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15BEBB"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476071">
        <w:rPr>
          <w:b/>
          <w:sz w:val="24"/>
          <w:szCs w:val="24"/>
        </w:rPr>
        <w:t>6</w:t>
      </w:r>
      <w:r w:rsidR="0072175B">
        <w:rPr>
          <w:b/>
          <w:sz w:val="24"/>
          <w:szCs w:val="24"/>
        </w:rPr>
        <w:t>bis-e</w:t>
      </w:r>
      <w:r>
        <w:rPr>
          <w:b/>
          <w:i/>
          <w:noProof/>
          <w:sz w:val="28"/>
        </w:rPr>
        <w:tab/>
      </w:r>
      <w:r w:rsidR="006716D8" w:rsidRPr="00E65310">
        <w:rPr>
          <w:b/>
          <w:sz w:val="24"/>
          <w:szCs w:val="24"/>
        </w:rPr>
        <w:t>R4-</w:t>
      </w:r>
      <w:r w:rsidR="00C475A2" w:rsidRPr="00E65310">
        <w:rPr>
          <w:b/>
          <w:sz w:val="24"/>
          <w:szCs w:val="24"/>
        </w:rPr>
        <w:t>2304125</w:t>
      </w:r>
    </w:p>
    <w:p w14:paraId="7CB45193" w14:textId="1ED753A1" w:rsidR="001E41F3" w:rsidRPr="0025002D" w:rsidRDefault="0072175B" w:rsidP="005E2C44">
      <w:pPr>
        <w:pStyle w:val="CRCoverPage"/>
        <w:outlineLvl w:val="0"/>
        <w:rPr>
          <w:b/>
          <w:noProof/>
          <w:sz w:val="24"/>
        </w:rPr>
      </w:pPr>
      <w:r>
        <w:rPr>
          <w:b/>
          <w:noProof/>
          <w:sz w:val="24"/>
        </w:rPr>
        <w:t>Electronic Meeting</w:t>
      </w:r>
      <w:r w:rsidR="00476071" w:rsidRPr="00476071">
        <w:rPr>
          <w:b/>
          <w:noProof/>
          <w:sz w:val="24"/>
        </w:rPr>
        <w:t xml:space="preserve">, </w:t>
      </w:r>
      <w:r>
        <w:rPr>
          <w:b/>
          <w:noProof/>
          <w:sz w:val="24"/>
        </w:rPr>
        <w:t>April</w:t>
      </w:r>
      <w:r w:rsidR="00476071" w:rsidRPr="00476071">
        <w:rPr>
          <w:b/>
          <w:noProof/>
          <w:sz w:val="24"/>
        </w:rPr>
        <w:t xml:space="preserve"> </w:t>
      </w:r>
      <w:r>
        <w:rPr>
          <w:b/>
          <w:noProof/>
          <w:sz w:val="24"/>
        </w:rPr>
        <w:t>1</w:t>
      </w:r>
      <w:r w:rsidR="00476071" w:rsidRPr="00476071">
        <w:rPr>
          <w:b/>
          <w:noProof/>
          <w:sz w:val="24"/>
        </w:rPr>
        <w:t xml:space="preserve">7 – </w:t>
      </w:r>
      <w:r>
        <w:rPr>
          <w:b/>
          <w:noProof/>
          <w:sz w:val="24"/>
        </w:rPr>
        <w:t>26</w:t>
      </w:r>
      <w:r w:rsidR="00476071" w:rsidRPr="00476071">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81F4A" w:rsidR="001E41F3" w:rsidRPr="00410371" w:rsidRDefault="00583DF9" w:rsidP="00547111">
            <w:pPr>
              <w:pStyle w:val="CRCoverPage"/>
              <w:spacing w:after="0"/>
              <w:rPr>
                <w:noProof/>
              </w:rPr>
            </w:pPr>
            <w:r>
              <w:rPr>
                <w:rFonts w:hint="eastAsia"/>
                <w:noProof/>
              </w:rPr>
              <w:t>d</w:t>
            </w:r>
            <w:r>
              <w:rPr>
                <w:noProof/>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2F55B" w:rsidR="001E41F3" w:rsidRPr="00410371" w:rsidRDefault="00583D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86D69" w:rsidR="001E41F3" w:rsidRPr="00410371" w:rsidRDefault="0025002D" w:rsidP="0047607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2200E0">
              <w:rPr>
                <w:b/>
                <w:bCs/>
                <w:noProof/>
                <w:sz w:val="28"/>
                <w:szCs w:val="28"/>
                <w:lang w:eastAsia="zh-CN"/>
              </w:rPr>
              <w:t>1</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9F203" w:rsidR="001E41F3" w:rsidRDefault="00476071" w:rsidP="0042096D">
            <w:pPr>
              <w:pStyle w:val="CRCoverPage"/>
              <w:spacing w:after="0"/>
              <w:ind w:left="100"/>
              <w:rPr>
                <w:noProof/>
              </w:rPr>
            </w:pPr>
            <w:r w:rsidRPr="00476071">
              <w:t>DL interruption for Tx switching across 3/4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7FC88" w:rsidR="001E41F3" w:rsidRDefault="0018596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12CFC" w:rsidR="001E41F3" w:rsidRDefault="00476071">
            <w:pPr>
              <w:pStyle w:val="CRCoverPage"/>
              <w:spacing w:after="0"/>
              <w:ind w:left="100"/>
              <w:rPr>
                <w:noProof/>
              </w:rPr>
            </w:pPr>
            <w:r w:rsidRPr="00476071">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34938" w:rsidR="001E41F3" w:rsidRDefault="0025002D" w:rsidP="00207491">
            <w:pPr>
              <w:pStyle w:val="CRCoverPage"/>
              <w:spacing w:after="0"/>
              <w:ind w:left="100"/>
              <w:rPr>
                <w:noProof/>
              </w:rPr>
            </w:pPr>
            <w:r>
              <w:rPr>
                <w:noProof/>
              </w:rPr>
              <w:t>202</w:t>
            </w:r>
            <w:r w:rsidR="00476071">
              <w:rPr>
                <w:noProof/>
              </w:rPr>
              <w:t>3</w:t>
            </w:r>
            <w:r>
              <w:rPr>
                <w:noProof/>
              </w:rPr>
              <w:t>-</w:t>
            </w:r>
            <w:r w:rsidR="00476071">
              <w:rPr>
                <w:noProof/>
              </w:rPr>
              <w:t>0</w:t>
            </w:r>
            <w:r w:rsidR="00292EF6">
              <w:rPr>
                <w:noProof/>
              </w:rPr>
              <w:t>4</w:t>
            </w:r>
            <w:r>
              <w:rPr>
                <w:noProof/>
              </w:rPr>
              <w:t>-</w:t>
            </w:r>
            <w:r w:rsidR="00292EF6">
              <w:rPr>
                <w:noProof/>
              </w:rPr>
              <w:t>1</w:t>
            </w:r>
            <w:r w:rsidR="00541B8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2CBB9E" w:rsidR="001E41F3" w:rsidRDefault="004115F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0793D" w14:textId="7E5298CC" w:rsidR="0064713C" w:rsidRDefault="00CA1DED" w:rsidP="00F15AB8">
            <w:pPr>
              <w:pStyle w:val="CRCoverPage"/>
              <w:spacing w:after="180"/>
              <w:rPr>
                <w:noProof/>
                <w:lang w:eastAsia="zh-CN"/>
              </w:rPr>
            </w:pPr>
            <w:r>
              <w:t xml:space="preserve">At </w:t>
            </w:r>
            <w:r w:rsidR="004929C3">
              <w:rPr>
                <w:noProof/>
                <w:lang w:eastAsia="zh-CN"/>
              </w:rPr>
              <w:t>RAN1</w:t>
            </w:r>
            <w:r>
              <w:rPr>
                <w:noProof/>
                <w:lang w:eastAsia="zh-CN"/>
              </w:rPr>
              <w:t>#111,</w:t>
            </w:r>
            <w:r w:rsidR="004929C3">
              <w:rPr>
                <w:noProof/>
                <w:lang w:eastAsia="zh-CN"/>
              </w:rPr>
              <w:t xml:space="preserve"> </w:t>
            </w:r>
            <w:r w:rsidR="00030E4F">
              <w:rPr>
                <w:noProof/>
                <w:lang w:eastAsia="zh-CN"/>
              </w:rPr>
              <w:t>a</w:t>
            </w:r>
            <w:r w:rsidR="004929C3">
              <w:rPr>
                <w:noProof/>
                <w:lang w:eastAsia="zh-CN"/>
              </w:rPr>
              <w:t xml:space="preserve"> minimum separation time</w:t>
            </w:r>
            <w:r>
              <w:rPr>
                <w:noProof/>
                <w:lang w:eastAsia="zh-CN"/>
              </w:rPr>
              <w:t xml:space="preserve"> was agreed </w:t>
            </w:r>
            <w:r w:rsidR="00662448">
              <w:rPr>
                <w:noProof/>
                <w:lang w:eastAsia="zh-CN"/>
              </w:rPr>
              <w:t xml:space="preserve">between two consecutive UL Tx switching across </w:t>
            </w:r>
            <w:r w:rsidR="00F82388">
              <w:rPr>
                <w:noProof/>
                <w:lang w:eastAsia="zh-CN"/>
              </w:rPr>
              <w:t>more than 2 bands</w:t>
            </w:r>
            <w:r w:rsidR="00C26DBD">
              <w:rPr>
                <w:noProof/>
                <w:lang w:eastAsia="zh-CN"/>
              </w:rPr>
              <w:t xml:space="preserve">. Such restriction </w:t>
            </w:r>
            <w:r w:rsidR="007A4D9C">
              <w:rPr>
                <w:noProof/>
                <w:lang w:eastAsia="zh-CN"/>
              </w:rPr>
              <w:t xml:space="preserve">on UL Tx switching behaviour needs to be </w:t>
            </w:r>
            <w:r w:rsidR="00030E4F">
              <w:rPr>
                <w:noProof/>
                <w:lang w:eastAsia="zh-CN"/>
              </w:rPr>
              <w:t>reflected</w:t>
            </w:r>
            <w:r w:rsidR="007A4D9C">
              <w:rPr>
                <w:noProof/>
                <w:lang w:eastAsia="zh-CN"/>
              </w:rPr>
              <w:t xml:space="preserve"> in RAN4 spec.  </w:t>
            </w:r>
          </w:p>
          <w:p w14:paraId="0C908C8F" w14:textId="77777777" w:rsidR="00EC32EB" w:rsidRDefault="00EC32EB" w:rsidP="00EC32EB">
            <w:pPr>
              <w:spacing w:after="120"/>
              <w:rPr>
                <w:i/>
                <w:color w:val="4F81BD" w:themeColor="accent1"/>
                <w:szCs w:val="24"/>
                <w:lang w:eastAsia="zh-CN"/>
              </w:rPr>
            </w:pPr>
            <w:r>
              <w:rPr>
                <w:i/>
                <w:color w:val="4F81BD" w:themeColor="accent1"/>
                <w:szCs w:val="24"/>
                <w:lang w:eastAsia="zh-CN"/>
              </w:rPr>
              <w:t>RAN1#111:</w:t>
            </w:r>
          </w:p>
          <w:p w14:paraId="206CF09D" w14:textId="77777777" w:rsidR="00EC32EB" w:rsidRDefault="00EC32EB" w:rsidP="00EC32EB">
            <w:pPr>
              <w:pStyle w:val="ListParagraph"/>
              <w:numPr>
                <w:ilvl w:val="0"/>
                <w:numId w:val="21"/>
              </w:numPr>
              <w:autoSpaceDN w:val="0"/>
              <w:spacing w:after="0"/>
              <w:ind w:firstLineChars="0"/>
              <w:jc w:val="both"/>
              <w:rPr>
                <w:i/>
                <w:iCs/>
                <w:color w:val="4F81BD" w:themeColor="accent1"/>
                <w:lang w:val="en-AU"/>
              </w:rPr>
            </w:pPr>
            <w:r>
              <w:rPr>
                <w:i/>
                <w:iCs/>
                <w:color w:val="4F81BD" w:themeColor="accent1"/>
                <w:lang w:val="en-AU"/>
              </w:rPr>
              <w:t>(</w:t>
            </w:r>
            <w:proofErr w:type="gramStart"/>
            <w:r>
              <w:rPr>
                <w:i/>
                <w:iCs/>
                <w:color w:val="4F81BD" w:themeColor="accent1"/>
                <w:lang w:val="en-AU"/>
              </w:rPr>
              <w:t>working</w:t>
            </w:r>
            <w:proofErr w:type="gramEnd"/>
            <w:r>
              <w:rPr>
                <w:i/>
                <w:iCs/>
                <w:color w:val="4F81BD" w:themeColor="accent1"/>
                <w:lang w:val="en-AU"/>
              </w:rPr>
              <w:t xml:space="preserve"> assumption) If two uplink switching are triggered and result in UL transmissions on more than 2 bands within any two consecutive reference slots, then the time duration between the end of </w:t>
            </w:r>
            <w:r>
              <w:rPr>
                <w:i/>
                <w:iCs/>
                <w:color w:val="4F81BD" w:themeColor="accent1"/>
              </w:rPr>
              <w:t xml:space="preserve">all </w:t>
            </w:r>
            <w:r>
              <w:rPr>
                <w:i/>
                <w:iCs/>
                <w:color w:val="4F81BD" w:themeColor="accent1"/>
                <w:lang w:val="en-AU"/>
              </w:rPr>
              <w:t>transmission</w:t>
            </w:r>
            <w:r>
              <w:rPr>
                <w:i/>
                <w:iCs/>
                <w:color w:val="4F81BD" w:themeColor="accent1"/>
              </w:rPr>
              <w:t>(s) prior to the first uplink switching</w:t>
            </w:r>
            <w:r>
              <w:rPr>
                <w:i/>
                <w:iCs/>
                <w:color w:val="4F81BD" w:themeColor="accent1"/>
                <w:lang w:val="en-AU"/>
              </w:rPr>
              <w:t xml:space="preserve"> and the start of </w:t>
            </w:r>
            <w:r>
              <w:rPr>
                <w:i/>
                <w:iCs/>
                <w:color w:val="4F81BD" w:themeColor="accent1"/>
              </w:rPr>
              <w:t>all</w:t>
            </w:r>
            <w:r>
              <w:rPr>
                <w:i/>
                <w:iCs/>
                <w:color w:val="4F81BD" w:themeColor="accent1"/>
                <w:lang w:val="en-AU"/>
              </w:rPr>
              <w:t xml:space="preserve"> transmission</w:t>
            </w:r>
            <w:r>
              <w:rPr>
                <w:i/>
                <w:iCs/>
                <w:color w:val="4F81BD" w:themeColor="accent1"/>
              </w:rPr>
              <w:t>(s) after the second uplink switching</w:t>
            </w:r>
            <w:r>
              <w:rPr>
                <w:i/>
                <w:iCs/>
                <w:color w:val="4F81BD" w:themeColor="accent1"/>
                <w:lang w:val="en-AU"/>
              </w:rPr>
              <w:t xml:space="preserve"> within the two reference slots is expected to be not less than a minimum separation time </w:t>
            </w:r>
          </w:p>
          <w:p w14:paraId="0E578663" w14:textId="77777777" w:rsidR="00EC32EB" w:rsidRDefault="00EC32EB" w:rsidP="00EC32EB">
            <w:pPr>
              <w:pStyle w:val="ListParagraph"/>
              <w:numPr>
                <w:ilvl w:val="1"/>
                <w:numId w:val="21"/>
              </w:numPr>
              <w:autoSpaceDN w:val="0"/>
              <w:spacing w:after="0"/>
              <w:ind w:firstLineChars="0"/>
              <w:jc w:val="both"/>
              <w:rPr>
                <w:i/>
                <w:iCs/>
                <w:color w:val="4F81BD" w:themeColor="accent1"/>
                <w:lang w:val="en-AU"/>
              </w:rPr>
            </w:pPr>
            <w:r>
              <w:rPr>
                <w:i/>
                <w:iCs/>
                <w:color w:val="4F81BD" w:themeColor="accent1"/>
                <w:lang w:val="en-AU"/>
              </w:rPr>
              <w:t xml:space="preserve">The minimum separation time is a sum of X us and the switching gap required for </w:t>
            </w:r>
            <w:r>
              <w:rPr>
                <w:i/>
                <w:iCs/>
                <w:color w:val="4F81BD" w:themeColor="accent1"/>
              </w:rPr>
              <w:t>the second uplink switching</w:t>
            </w:r>
            <w:r>
              <w:rPr>
                <w:i/>
                <w:iCs/>
                <w:color w:val="4F81BD" w:themeColor="accent1"/>
                <w:lang w:val="en-AU"/>
              </w:rPr>
              <w:t>.</w:t>
            </w:r>
          </w:p>
          <w:p w14:paraId="708AA7DE" w14:textId="4ECB4527" w:rsidR="001A6694" w:rsidRPr="0042096D" w:rsidRDefault="00EC32EB" w:rsidP="002200E0">
            <w:pPr>
              <w:pStyle w:val="ListParagraph"/>
              <w:numPr>
                <w:ilvl w:val="1"/>
                <w:numId w:val="21"/>
              </w:numPr>
              <w:autoSpaceDN w:val="0"/>
              <w:spacing w:after="0"/>
              <w:ind w:firstLineChars="0"/>
              <w:jc w:val="both"/>
              <w:rPr>
                <w:rFonts w:cs="v4.2.0"/>
                <w:vertAlign w:val="subscript"/>
                <w:lang w:eastAsia="zh-CN"/>
              </w:rPr>
            </w:pPr>
            <w:r>
              <w:rPr>
                <w:i/>
                <w:iCs/>
                <w:color w:val="4F81BD" w:themeColor="accent1"/>
                <w:lang w:val="en-AU"/>
              </w:rPr>
              <w:t xml:space="preserve">X us is subject to UE capability with a value set of {0us, </w:t>
            </w:r>
            <w:r w:rsidRPr="002200E0">
              <w:rPr>
                <w:i/>
                <w:iCs/>
                <w:color w:val="4F81BD" w:themeColor="accent1"/>
              </w:rPr>
              <w:t>500us</w:t>
            </w:r>
            <w:r>
              <w:rPr>
                <w:i/>
                <w:iCs/>
                <w:color w:val="4F81BD" w:themeColor="accent1"/>
                <w:lang w:val="en-AU"/>
              </w:rPr>
              <w:t>}</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5F047" w:rsidR="00550466" w:rsidRDefault="002200E0" w:rsidP="00F15AB8">
            <w:pPr>
              <w:pStyle w:val="CRCoverPage"/>
              <w:spacing w:after="180"/>
              <w:rPr>
                <w:noProof/>
                <w:lang w:eastAsia="zh-CN"/>
              </w:rPr>
            </w:pPr>
            <w:r>
              <w:rPr>
                <w:noProof/>
                <w:lang w:eastAsia="zh-CN"/>
              </w:rPr>
              <w:t>The</w:t>
            </w:r>
            <w:r w:rsidR="00371263">
              <w:rPr>
                <w:noProof/>
                <w:lang w:eastAsia="zh-CN"/>
              </w:rPr>
              <w:t xml:space="preserve"> texts are added </w:t>
            </w:r>
            <w:r w:rsidR="00093F97">
              <w:rPr>
                <w:noProof/>
                <w:lang w:eastAsia="zh-CN"/>
              </w:rPr>
              <w:t>to align with the</w:t>
            </w:r>
            <w:r w:rsidR="00EA186F">
              <w:rPr>
                <w:noProof/>
                <w:lang w:eastAsia="zh-CN"/>
              </w:rPr>
              <w:t xml:space="preserve"> RAN1 agreement </w:t>
            </w:r>
            <w:r w:rsidR="00093F97">
              <w:rPr>
                <w:noProof/>
                <w:lang w:eastAsia="zh-CN"/>
              </w:rPr>
              <w:t>on minimum separation time.</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E2829" w:rsidR="001E41F3" w:rsidRDefault="00EA186F" w:rsidP="005D5BDE">
            <w:pPr>
              <w:pStyle w:val="CRCoverPage"/>
              <w:spacing w:after="0"/>
              <w:ind w:left="100"/>
              <w:rPr>
                <w:noProof/>
              </w:rPr>
            </w:pPr>
            <w:r>
              <w:rPr>
                <w:noProof/>
              </w:rPr>
              <w:t xml:space="preserve">The </w:t>
            </w:r>
            <w:r w:rsidR="005D5BDE">
              <w:rPr>
                <w:noProof/>
              </w:rPr>
              <w:t xml:space="preserve">RRM requirements for </w:t>
            </w:r>
            <w:r w:rsidR="005D5BDE" w:rsidRPr="00476071">
              <w:t>Tx switching across 3/4 bands</w:t>
            </w:r>
            <w:r>
              <w:t xml:space="preserve"> is incomplete</w:t>
            </w:r>
            <w:r w:rsidR="00AE10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F9D4D" w:rsidR="001E41F3" w:rsidRDefault="009B2C1F" w:rsidP="009B2C1F">
            <w:pPr>
              <w:pStyle w:val="CRCoverPage"/>
              <w:spacing w:after="0"/>
              <w:ind w:left="100"/>
              <w:rPr>
                <w:noProof/>
                <w:lang w:eastAsia="zh-CN"/>
              </w:rPr>
            </w:pPr>
            <w:r>
              <w:rPr>
                <w:noProof/>
                <w:lang w:eastAsia="zh-CN"/>
              </w:rPr>
              <w:t>8.2.2.2.10D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A74515F" w14:textId="34CC2FE5"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Change&gt;</w:t>
      </w:r>
    </w:p>
    <w:p w14:paraId="0C934856" w14:textId="77777777" w:rsidR="009B2C1F" w:rsidRPr="00DB67E9" w:rsidRDefault="009B2C1F" w:rsidP="009B2C1F">
      <w:pPr>
        <w:pStyle w:val="Heading5"/>
      </w:pPr>
      <w:r w:rsidRPr="00DB67E9">
        <w:t>8.2.2.2.10D</w:t>
      </w:r>
      <w:r w:rsidRPr="00DB67E9">
        <w:tab/>
        <w:t xml:space="preserve">DL Interruptions at UE </w:t>
      </w:r>
      <w:r w:rsidRPr="00DB67E9">
        <w:rPr>
          <w:lang w:eastAsia="zh-CN"/>
        </w:rPr>
        <w:t>s</w:t>
      </w:r>
      <w:r w:rsidRPr="00DB67E9">
        <w:t xml:space="preserve">witching </w:t>
      </w:r>
      <w:r w:rsidRPr="00DB67E9">
        <w:rPr>
          <w:rFonts w:hint="eastAsia"/>
          <w:lang w:eastAsia="zh-CN"/>
        </w:rPr>
        <w:t>across three or four uplink bands</w:t>
      </w:r>
    </w:p>
    <w:p w14:paraId="094ABDBF" w14:textId="10D992CD" w:rsidR="009B2C1F" w:rsidRPr="00DB67E9" w:rsidRDefault="009B2C1F" w:rsidP="00D3647C">
      <w:pPr>
        <w:jc w:val="both"/>
      </w:pPr>
      <w:r w:rsidRPr="00DB67E9">
        <w:rPr>
          <w:rFonts w:eastAsia="MS Mincho"/>
          <w:lang w:eastAsia="zh-CN"/>
        </w:rPr>
        <w:t xml:space="preserve">The DL interruption requirements at dynamic switching across three or four uplink bands specified in this clause are applicable </w:t>
      </w:r>
      <w:r w:rsidRPr="00DB67E9">
        <w:rPr>
          <w:rFonts w:eastAsia="宋体"/>
          <w:lang w:eastAsia="zh-CN"/>
        </w:rPr>
        <w:t>for a</w:t>
      </w:r>
      <w:r w:rsidRPr="00DB67E9">
        <w:rPr>
          <w:rFonts w:eastAsia="宋体" w:hint="eastAsia"/>
          <w:lang w:eastAsia="zh-CN"/>
        </w:rPr>
        <w:t>n</w:t>
      </w:r>
      <w:r w:rsidRPr="00DB67E9">
        <w:rPr>
          <w:rFonts w:eastAsia="宋体"/>
          <w:lang w:eastAsia="zh-CN"/>
        </w:rPr>
        <w:t xml:space="preserve"> </w:t>
      </w:r>
      <w:r w:rsidRPr="00DB67E9">
        <w:rPr>
          <w:rFonts w:eastAsia="宋体" w:hint="eastAsia"/>
          <w:lang w:eastAsia="zh-CN"/>
        </w:rPr>
        <w:t xml:space="preserve">NR </w:t>
      </w:r>
      <w:r w:rsidRPr="00DB67E9">
        <w:rPr>
          <w:rFonts w:eastAsia="宋体"/>
          <w:lang w:eastAsia="zh-CN"/>
        </w:rPr>
        <w:t>inter-band CA configuration</w:t>
      </w:r>
      <w:r w:rsidR="00825B2E" w:rsidRPr="00DB67E9">
        <w:rPr>
          <w:rFonts w:eastAsia="宋体"/>
          <w:lang w:eastAsia="zh-CN"/>
        </w:rPr>
        <w:t xml:space="preserve"> and SUL band configuration with inter-band CA</w:t>
      </w:r>
      <w:r w:rsidRPr="00DB67E9">
        <w:rPr>
          <w:rFonts w:eastAsia="宋体"/>
          <w:lang w:eastAsia="zh-CN"/>
        </w:rPr>
        <w:t xml:space="preserve"> when the </w:t>
      </w:r>
      <w:r w:rsidRPr="00DB67E9">
        <w:rPr>
          <w:rFonts w:eastAsia="宋体"/>
        </w:rPr>
        <w:t>capability</w:t>
      </w:r>
      <w:r w:rsidRPr="00DB67E9">
        <w:rPr>
          <w:rFonts w:eastAsia="宋体"/>
          <w:lang w:eastAsia="zh-CN"/>
        </w:rPr>
        <w:t xml:space="preserve"> </w:t>
      </w:r>
      <w:r w:rsidRPr="00DB67E9">
        <w:rPr>
          <w:rFonts w:eastAsia="宋体" w:hint="eastAsia"/>
          <w:lang w:eastAsia="zh-CN"/>
        </w:rPr>
        <w:t>[</w:t>
      </w:r>
      <w:r w:rsidRPr="00DB67E9">
        <w:rPr>
          <w:rFonts w:eastAsia="宋体"/>
          <w:i/>
          <w:lang w:eastAsia="zh-CN"/>
        </w:rPr>
        <w:t>BandCombination-UplinkTxSwitch-r1</w:t>
      </w:r>
      <w:r w:rsidRPr="00DB67E9">
        <w:rPr>
          <w:rFonts w:eastAsia="宋体" w:hint="eastAsia"/>
          <w:i/>
          <w:lang w:eastAsia="zh-CN"/>
        </w:rPr>
        <w:t>8</w:t>
      </w:r>
      <w:r w:rsidRPr="00DB67E9">
        <w:rPr>
          <w:rFonts w:eastAsia="宋体" w:hint="eastAsia"/>
          <w:lang w:eastAsia="zh-CN"/>
        </w:rPr>
        <w:t>]</w:t>
      </w:r>
      <w:r w:rsidRPr="00DB67E9">
        <w:rPr>
          <w:rFonts w:eastAsia="宋体"/>
          <w:lang w:eastAsia="zh-CN"/>
        </w:rPr>
        <w:t xml:space="preserve"> is </w:t>
      </w:r>
      <w:proofErr w:type="gramStart"/>
      <w:r w:rsidRPr="00DB67E9">
        <w:rPr>
          <w:rFonts w:eastAsia="宋体"/>
          <w:lang w:eastAsia="zh-CN"/>
        </w:rPr>
        <w:t>present, and</w:t>
      </w:r>
      <w:proofErr w:type="gramEnd"/>
      <w:r w:rsidRPr="00DB67E9">
        <w:rPr>
          <w:rFonts w:eastAsia="宋体"/>
          <w:lang w:eastAsia="zh-CN"/>
        </w:rPr>
        <w:t xml:space="preserve"> </w:t>
      </w:r>
      <w:r w:rsidRPr="00DB67E9">
        <w:rPr>
          <w:rFonts w:eastAsia="宋体" w:hint="eastAsia"/>
          <w:lang w:eastAsia="zh-CN"/>
        </w:rPr>
        <w:t>are</w:t>
      </w:r>
      <w:r w:rsidRPr="00DB67E9">
        <w:rPr>
          <w:rFonts w:eastAsia="宋体"/>
        </w:rPr>
        <w:t xml:space="preserve"> only applicable for uplink switching mechanisms specified in clause </w:t>
      </w:r>
      <w:r w:rsidRPr="00DB67E9">
        <w:rPr>
          <w:rFonts w:eastAsia="宋体" w:hint="eastAsia"/>
          <w:lang w:eastAsia="zh-CN"/>
        </w:rPr>
        <w:t>[</w:t>
      </w:r>
      <w:r w:rsidRPr="00DB67E9">
        <w:rPr>
          <w:rFonts w:eastAsia="宋体"/>
        </w:rPr>
        <w:t>6.1.</w:t>
      </w:r>
      <w:r w:rsidRPr="00DB67E9">
        <w:rPr>
          <w:rFonts w:eastAsia="宋体"/>
          <w:lang w:eastAsia="zh-CN"/>
        </w:rPr>
        <w:t>6</w:t>
      </w:r>
      <w:r w:rsidRPr="00DB67E9">
        <w:rPr>
          <w:rFonts w:eastAsia="宋体" w:hint="eastAsia"/>
          <w:lang w:eastAsia="zh-CN"/>
        </w:rPr>
        <w:t>]</w:t>
      </w:r>
      <w:r w:rsidRPr="00DB67E9">
        <w:rPr>
          <w:rFonts w:eastAsia="宋体"/>
        </w:rPr>
        <w:t xml:space="preserve"> of TS 38.214</w:t>
      </w:r>
      <w:r w:rsidRPr="00DB67E9">
        <w:t xml:space="preserve"> [26]. </w:t>
      </w:r>
      <w:r w:rsidRPr="00DB67E9">
        <w:rPr>
          <w:rFonts w:eastAsia="宋体" w:hint="eastAsia"/>
          <w:lang w:eastAsia="zh-CN"/>
        </w:rPr>
        <w:t>In the NR inter-band CA configuration</w:t>
      </w:r>
      <w:r w:rsidR="00825B2E" w:rsidRPr="00DB67E9">
        <w:rPr>
          <w:rFonts w:eastAsia="宋体"/>
          <w:lang w:eastAsia="zh-CN"/>
        </w:rPr>
        <w:t xml:space="preserve"> and SUL band configuration with inter-band CA</w:t>
      </w:r>
      <w:r w:rsidRPr="00DB67E9">
        <w:rPr>
          <w:rFonts w:eastAsia="宋体" w:hint="eastAsia"/>
          <w:lang w:eastAsia="zh-CN"/>
        </w:rPr>
        <w:t xml:space="preserve">, the number of NR uplink bands with </w:t>
      </w:r>
      <w:r w:rsidRPr="00DB67E9">
        <w:rPr>
          <w:rFonts w:eastAsia="宋体"/>
          <w:lang w:eastAsia="zh-CN"/>
        </w:rPr>
        <w:t>different</w:t>
      </w:r>
      <w:r w:rsidRPr="00DB67E9">
        <w:rPr>
          <w:rFonts w:eastAsia="宋体" w:hint="eastAsia"/>
          <w:lang w:eastAsia="zh-CN"/>
        </w:rPr>
        <w:t xml:space="preserve"> carrier frequencies is three or four. NR UL carrier(s) in each of the three or four uplink bands are capable of one or two </w:t>
      </w:r>
      <w:r w:rsidRPr="00DB67E9">
        <w:rPr>
          <w:rFonts w:eastAsia="宋体"/>
        </w:rPr>
        <w:t>transmit antenna connector</w:t>
      </w:r>
      <w:r w:rsidRPr="00DB67E9">
        <w:rPr>
          <w:rFonts w:eastAsia="宋体" w:hint="eastAsia"/>
          <w:lang w:eastAsia="zh-CN"/>
        </w:rPr>
        <w:t>(</w:t>
      </w:r>
      <w:r w:rsidRPr="00DB67E9">
        <w:rPr>
          <w:rFonts w:eastAsia="宋体"/>
          <w:lang w:eastAsia="zh-CN"/>
        </w:rPr>
        <w:t>s</w:t>
      </w:r>
      <w:r w:rsidRPr="00DB67E9">
        <w:rPr>
          <w:rFonts w:eastAsia="宋体" w:hint="eastAsia"/>
          <w:lang w:eastAsia="zh-CN"/>
        </w:rPr>
        <w:t xml:space="preserve">), according to </w:t>
      </w:r>
      <w:r w:rsidRPr="00DB67E9">
        <w:rPr>
          <w:rFonts w:eastAsia="宋体" w:hint="eastAsia"/>
          <w:lang w:val="en-US" w:eastAsia="zh-CN"/>
        </w:rPr>
        <w:t xml:space="preserve">the </w:t>
      </w:r>
      <w:r w:rsidRPr="00DB67E9">
        <w:rPr>
          <w:rFonts w:eastAsia="宋体" w:hint="eastAsia"/>
          <w:lang w:eastAsia="zh-CN"/>
        </w:rPr>
        <w:t>UE capability.</w:t>
      </w:r>
    </w:p>
    <w:p w14:paraId="135E0C33" w14:textId="2C61319F" w:rsidR="009B2C1F" w:rsidRPr="00DB67E9" w:rsidRDefault="009B2C1F" w:rsidP="009B2C1F">
      <w:pPr>
        <w:rPr>
          <w:rFonts w:cs="v4.2.0"/>
        </w:rPr>
      </w:pPr>
      <w:r w:rsidRPr="00DB67E9">
        <w:rPr>
          <w:rFonts w:eastAsia="MS Mincho"/>
          <w:lang w:eastAsia="zh-CN"/>
        </w:rPr>
        <w:t xml:space="preserve">When dynamic </w:t>
      </w:r>
      <w:r w:rsidRPr="00DB67E9">
        <w:t>switching across three or four uplink bands is conducted,</w:t>
      </w:r>
      <w:r w:rsidRPr="00DB67E9">
        <w:rPr>
          <w:rFonts w:eastAsia="MS Mincho"/>
          <w:lang w:eastAsia="zh-CN"/>
        </w:rPr>
        <w:t xml:space="preserve"> UE is allowed to cause DL interruption of X OFDM symbols in NR downlink carrier(s) </w:t>
      </w:r>
      <w:r w:rsidRPr="00DB67E9">
        <w:rPr>
          <w:rFonts w:hint="eastAsia"/>
          <w:lang w:eastAsia="zh-CN"/>
        </w:rPr>
        <w:t>a</w:t>
      </w:r>
      <w:r w:rsidRPr="00DB67E9">
        <w:rPr>
          <w:lang w:eastAsia="zh-CN"/>
        </w:rPr>
        <w:t xml:space="preserve">s indicated by </w:t>
      </w:r>
      <w:proofErr w:type="spellStart"/>
      <w:r w:rsidRPr="00DB67E9">
        <w:rPr>
          <w:i/>
          <w:lang w:eastAsia="zh-CN"/>
        </w:rPr>
        <w:t>uplinkTxSwitching</w:t>
      </w:r>
      <w:proofErr w:type="spellEnd"/>
      <w:r w:rsidRPr="00DB67E9">
        <w:rPr>
          <w:i/>
          <w:lang w:eastAsia="zh-CN"/>
        </w:rPr>
        <w:t>-DL-Interruption</w:t>
      </w:r>
      <w:r w:rsidRPr="00DB67E9">
        <w:rPr>
          <w:lang w:eastAsia="zh-CN"/>
        </w:rPr>
        <w:t xml:space="preserve"> [2]</w:t>
      </w:r>
      <w:r w:rsidRPr="00DB67E9">
        <w:rPr>
          <w:rFonts w:eastAsia="MS Mincho"/>
          <w:lang w:eastAsia="zh-CN"/>
        </w:rPr>
        <w:t>.</w:t>
      </w:r>
      <w:r w:rsidRPr="00DB67E9">
        <w:t xml:space="preserve"> </w:t>
      </w:r>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Tx switching period located in uplink NR band(s) as indicated in RRC signalling [2]</w:t>
      </w:r>
      <w:r w:rsidRPr="00DB67E9">
        <w:rPr>
          <w:lang w:eastAsia="zh-CN"/>
        </w:rPr>
        <w:t xml:space="preserve">. </w:t>
      </w:r>
      <w:r w:rsidRPr="00DB67E9">
        <w:rPr>
          <w:rFonts w:cs="v4.2.0"/>
        </w:rPr>
        <w:t xml:space="preserve">The DL interruption lengths of X </w:t>
      </w:r>
      <w:r w:rsidR="00424C62" w:rsidRPr="00DB67E9">
        <w:rPr>
          <w:rFonts w:cs="v4.2.0"/>
        </w:rPr>
        <w:t>for single TAG</w:t>
      </w:r>
      <w:r w:rsidR="00F15AB8">
        <w:rPr>
          <w:rFonts w:cs="v4.2.0"/>
        </w:rPr>
        <w:t xml:space="preserve"> and for 2-TAG</w:t>
      </w:r>
      <w:r w:rsidR="00424C62" w:rsidRPr="00DB67E9">
        <w:rPr>
          <w:rFonts w:cs="v4.2.0"/>
        </w:rPr>
        <w:t xml:space="preserve"> </w:t>
      </w:r>
      <w:r w:rsidR="00F15AB8">
        <w:rPr>
          <w:rFonts w:cs="v4.2.0"/>
        </w:rPr>
        <w:t>are</w:t>
      </w:r>
      <w:r w:rsidRPr="00DB67E9">
        <w:rPr>
          <w:rFonts w:cs="v4.2.0"/>
        </w:rPr>
        <w:t xml:space="preserve"> defined in Table 8.2.2.2.</w:t>
      </w:r>
      <w:r w:rsidRPr="00DB67E9">
        <w:t>10</w:t>
      </w:r>
      <w:r w:rsidR="001B213D" w:rsidRPr="00DB67E9">
        <w:t>D</w:t>
      </w:r>
      <w:r w:rsidRPr="00DB67E9">
        <w:rPr>
          <w:rFonts w:cs="v4.2.0"/>
        </w:rPr>
        <w:t>-1</w:t>
      </w:r>
      <w:r w:rsidR="00F15AB8">
        <w:rPr>
          <w:rFonts w:cs="v4.2.0"/>
        </w:rPr>
        <w:t xml:space="preserve"> and </w:t>
      </w:r>
      <w:r w:rsidR="00F15AB8" w:rsidRPr="00DB67E9">
        <w:rPr>
          <w:rFonts w:cs="v4.2.0"/>
        </w:rPr>
        <w:t>Table 8.2.2.2.</w:t>
      </w:r>
      <w:r w:rsidR="00F15AB8" w:rsidRPr="00DB67E9">
        <w:t>10D</w:t>
      </w:r>
      <w:r w:rsidR="00F15AB8">
        <w:rPr>
          <w:rFonts w:cs="v4.2.0"/>
        </w:rPr>
        <w:t>-2</w:t>
      </w:r>
      <w:r w:rsidRPr="00DB67E9">
        <w:rPr>
          <w:rFonts w:cs="v4.2.0"/>
        </w:rPr>
        <w:t>.</w:t>
      </w:r>
    </w:p>
    <w:p w14:paraId="1A06C2C4" w14:textId="114A9E12" w:rsidR="009B2C1F" w:rsidRDefault="009B2C1F" w:rsidP="009B2C1F">
      <w:pPr>
        <w:rPr>
          <w:ins w:id="2" w:author="Nokia" w:date="2023-04-10T13:34:00Z"/>
          <w:rFonts w:cs="v4.2.0"/>
          <w:lang w:eastAsia="zh-CN"/>
        </w:rPr>
      </w:pPr>
      <w:r w:rsidRPr="00DB67E9">
        <w:rPr>
          <w:rFonts w:cs="v4.2.0"/>
        </w:rPr>
        <w:t xml:space="preserve">No DL interruption is allowed in the NR downlink carrier(s) which is not indicated by </w:t>
      </w:r>
      <w:proofErr w:type="spellStart"/>
      <w:r w:rsidRPr="00DB67E9">
        <w:rPr>
          <w:rFonts w:cs="v4.2.0"/>
          <w:i/>
        </w:rPr>
        <w:t>uplinkTxSwitching</w:t>
      </w:r>
      <w:proofErr w:type="spellEnd"/>
      <w:r w:rsidRPr="00DB67E9">
        <w:rPr>
          <w:rFonts w:cs="v4.2.0"/>
          <w:i/>
        </w:rPr>
        <w:t>-DL-Interruption</w:t>
      </w:r>
      <w:r w:rsidRPr="00DB67E9">
        <w:rPr>
          <w:rFonts w:cs="v4.2.0"/>
        </w:rPr>
        <w:t>.</w:t>
      </w:r>
      <w:r w:rsidRPr="00DB67E9">
        <w:rPr>
          <w:rFonts w:cs="v4.2.0" w:hint="eastAsia"/>
          <w:lang w:eastAsia="zh-CN"/>
        </w:rPr>
        <w:t xml:space="preserve"> No DL interruption is allowed for some </w:t>
      </w:r>
      <w:r w:rsidRPr="00DB67E9">
        <w:t xml:space="preserve">inter-band </w:t>
      </w:r>
      <w:r w:rsidRPr="00DB67E9">
        <w:rPr>
          <w:rFonts w:cs="v4.2.0" w:hint="eastAsia"/>
          <w:lang w:eastAsia="zh-CN"/>
        </w:rPr>
        <w:t>UL CA configurations</w:t>
      </w:r>
      <w:r w:rsidR="001B213D" w:rsidRPr="00DB67E9">
        <w:rPr>
          <w:rFonts w:cs="v4.2.0"/>
          <w:lang w:eastAsia="zh-CN"/>
        </w:rPr>
        <w:t xml:space="preserve"> </w:t>
      </w:r>
      <w:r w:rsidR="001B213D" w:rsidRPr="00DB67E9">
        <w:rPr>
          <w:rFonts w:eastAsia="宋体"/>
          <w:lang w:eastAsia="zh-CN"/>
        </w:rPr>
        <w:t>and SUL band configuration</w:t>
      </w:r>
      <w:r w:rsidR="00700D6E" w:rsidRPr="00DB67E9">
        <w:rPr>
          <w:rFonts w:eastAsia="宋体"/>
          <w:lang w:eastAsia="zh-CN"/>
        </w:rPr>
        <w:t>s</w:t>
      </w:r>
      <w:r w:rsidR="001B213D" w:rsidRPr="00DB67E9">
        <w:rPr>
          <w:rFonts w:eastAsia="宋体"/>
          <w:lang w:eastAsia="zh-CN"/>
        </w:rPr>
        <w:t xml:space="preserve"> with inter-band CA</w:t>
      </w:r>
      <w:r w:rsidRPr="00DB67E9">
        <w:rPr>
          <w:rFonts w:cs="v4.2.0" w:hint="eastAsia"/>
          <w:lang w:eastAsia="zh-CN"/>
        </w:rPr>
        <w:t xml:space="preserve"> as specified in</w:t>
      </w:r>
      <w:r w:rsidRPr="00DB67E9">
        <w:t xml:space="preserve"> </w:t>
      </w:r>
      <w:r w:rsidRPr="00DB67E9">
        <w:rPr>
          <w:rFonts w:cs="v4.2.0"/>
          <w:lang w:eastAsia="zh-CN"/>
        </w:rPr>
        <w:t>TS 38.101-1</w:t>
      </w:r>
      <w:r w:rsidRPr="00DB67E9">
        <w:rPr>
          <w:rFonts w:cs="v4.2.0" w:hint="eastAsia"/>
          <w:lang w:eastAsia="zh-CN"/>
        </w:rPr>
        <w:t xml:space="preserve"> </w:t>
      </w:r>
      <w:r w:rsidRPr="00DB67E9">
        <w:rPr>
          <w:rFonts w:cs="v4.2.0"/>
          <w:lang w:eastAsia="zh-CN"/>
        </w:rPr>
        <w:t>[18</w:t>
      </w:r>
      <w:r w:rsidRPr="00DB67E9">
        <w:rPr>
          <w:rFonts w:cs="v4.2.0" w:hint="eastAsia"/>
          <w:lang w:eastAsia="zh-CN"/>
        </w:rPr>
        <w:t>].</w:t>
      </w:r>
    </w:p>
    <w:p w14:paraId="44534F25" w14:textId="2625AB10" w:rsidR="00D3647C" w:rsidRDefault="00D3647C" w:rsidP="00D3647C">
      <w:pPr>
        <w:rPr>
          <w:ins w:id="3" w:author="Nokia" w:date="2023-04-10T13:34:00Z"/>
          <w:rFonts w:eastAsia="MS Mincho"/>
          <w:lang w:eastAsia="zh-CN"/>
        </w:rPr>
      </w:pPr>
      <w:ins w:id="4" w:author="Nokia" w:date="2023-04-10T13:34:00Z">
        <w:r w:rsidRPr="004006AB">
          <w:rPr>
            <w:rFonts w:eastAsia="MS Mincho"/>
            <w:lang w:eastAsia="zh-CN"/>
          </w:rPr>
          <w:t xml:space="preserve">UE </w:t>
        </w:r>
        <w:r>
          <w:rPr>
            <w:rFonts w:eastAsia="MS Mincho"/>
            <w:lang w:eastAsia="zh-CN"/>
          </w:rPr>
          <w:t>shall not</w:t>
        </w:r>
        <w:r w:rsidRPr="004006AB">
          <w:rPr>
            <w:rFonts w:eastAsia="MS Mincho"/>
            <w:lang w:eastAsia="zh-CN"/>
          </w:rPr>
          <w:t xml:space="preserve"> perform </w:t>
        </w:r>
        <w:r>
          <w:rPr>
            <w:rFonts w:eastAsia="MS Mincho"/>
            <w:lang w:eastAsia="zh-CN"/>
          </w:rPr>
          <w:t>UL Tx switching across three or more bands provided that:</w:t>
        </w:r>
      </w:ins>
    </w:p>
    <w:p w14:paraId="4B100ACB" w14:textId="7F96A596" w:rsidR="00D3647C" w:rsidRDefault="00D3647C" w:rsidP="00D3647C">
      <w:pPr>
        <w:pStyle w:val="ListParagraph"/>
        <w:numPr>
          <w:ilvl w:val="0"/>
          <w:numId w:val="19"/>
        </w:numPr>
        <w:ind w:firstLineChars="0"/>
        <w:rPr>
          <w:ins w:id="5" w:author="Nokia" w:date="2023-04-10T13:34:00Z"/>
          <w:rFonts w:eastAsia="MS Mincho"/>
          <w:lang w:eastAsia="zh-CN"/>
        </w:rPr>
      </w:pPr>
      <w:ins w:id="6" w:author="Nokia" w:date="2023-04-10T13:34:00Z">
        <w:r>
          <w:rPr>
            <w:rFonts w:eastAsia="MS Mincho"/>
            <w:lang w:eastAsia="zh-CN"/>
          </w:rPr>
          <w:t xml:space="preserve">UE has performed an UL Tx switching within </w:t>
        </w:r>
      </w:ins>
      <w:ins w:id="7" w:author="Nokia" w:date="2023-04-10T13:35:00Z">
        <w:r>
          <w:rPr>
            <w:rFonts w:eastAsia="MS Mincho"/>
            <w:lang w:eastAsia="zh-CN"/>
          </w:rPr>
          <w:t>[</w:t>
        </w:r>
      </w:ins>
      <w:proofErr w:type="spellStart"/>
      <w:ins w:id="8" w:author="Nokia" w:date="2023-04-10T13:34:00Z">
        <w:r>
          <w:rPr>
            <w:rFonts w:eastAsia="MS Mincho"/>
            <w:lang w:eastAsia="zh-CN"/>
          </w:rPr>
          <w:t>MinSeparationTime</w:t>
        </w:r>
      </w:ins>
      <w:proofErr w:type="spellEnd"/>
      <w:ins w:id="9" w:author="Nokia" w:date="2023-04-10T13:35:00Z">
        <w:r>
          <w:rPr>
            <w:rFonts w:eastAsia="MS Mincho"/>
            <w:lang w:eastAsia="zh-CN"/>
          </w:rPr>
          <w:t>]</w:t>
        </w:r>
      </w:ins>
      <w:ins w:id="10" w:author="Nokia" w:date="2023-04-10T13:34:00Z">
        <w:r>
          <w:rPr>
            <w:rFonts w:eastAsia="MS Mincho"/>
            <w:lang w:eastAsia="zh-CN"/>
          </w:rPr>
          <w:t xml:space="preserve"> before receiving the command/DCI scheduling to change the carriers across multiple bands, or</w:t>
        </w:r>
      </w:ins>
    </w:p>
    <w:p w14:paraId="417AEB1B" w14:textId="4E071437" w:rsidR="00D3647C" w:rsidRPr="00D3647C" w:rsidRDefault="00D3647C" w:rsidP="00D3647C">
      <w:pPr>
        <w:pStyle w:val="ListParagraph"/>
        <w:numPr>
          <w:ilvl w:val="0"/>
          <w:numId w:val="19"/>
        </w:numPr>
        <w:ind w:firstLineChars="0"/>
        <w:rPr>
          <w:ins w:id="11" w:author="Nokia" w:date="2023-04-10T13:34:00Z"/>
          <w:rFonts w:eastAsia="MS Mincho"/>
          <w:lang w:eastAsia="zh-CN"/>
        </w:rPr>
      </w:pPr>
      <w:ins w:id="12" w:author="Nokia" w:date="2023-04-10T13:34:00Z">
        <w:r>
          <w:rPr>
            <w:rFonts w:eastAsia="MS Mincho"/>
            <w:lang w:eastAsia="zh-CN"/>
          </w:rPr>
          <w:t xml:space="preserve">UE has performed an UL Tx switching within </w:t>
        </w:r>
      </w:ins>
      <w:ins w:id="13" w:author="Nokia" w:date="2023-04-10T13:36:00Z">
        <w:r>
          <w:rPr>
            <w:rFonts w:eastAsia="MS Mincho"/>
            <w:lang w:eastAsia="zh-CN"/>
          </w:rPr>
          <w:t>[</w:t>
        </w:r>
      </w:ins>
      <w:proofErr w:type="spellStart"/>
      <w:ins w:id="14" w:author="Nokia" w:date="2023-04-10T13:34:00Z">
        <w:r w:rsidRPr="3158BCF2">
          <w:rPr>
            <w:rFonts w:eastAsia="MS Mincho"/>
            <w:lang w:eastAsia="zh-CN"/>
          </w:rPr>
          <w:t>MinSeparationTimeforMultiTAGs</w:t>
        </w:r>
      </w:ins>
      <w:proofErr w:type="spellEnd"/>
      <w:ins w:id="15" w:author="Nokia" w:date="2023-04-10T13:36:00Z">
        <w:r>
          <w:rPr>
            <w:rFonts w:eastAsia="MS Mincho"/>
            <w:lang w:eastAsia="zh-CN"/>
          </w:rPr>
          <w:t>]</w:t>
        </w:r>
      </w:ins>
      <w:ins w:id="16" w:author="Nokia" w:date="2023-04-10T13:34:00Z">
        <w:r>
          <w:rPr>
            <w:rFonts w:eastAsia="MS Mincho"/>
            <w:lang w:eastAsia="zh-CN"/>
          </w:rPr>
          <w:t xml:space="preserve"> before receiving the command/DCI scheduling to change the carriers across multiple bands in multi-T</w:t>
        </w:r>
        <w:r w:rsidRPr="00560AD4">
          <w:rPr>
            <w:rFonts w:eastAsia="MS Mincho"/>
            <w:lang w:eastAsia="zh-CN"/>
          </w:rPr>
          <w:t>AGs case</w:t>
        </w:r>
        <w:r w:rsidRPr="003F69AC">
          <w:rPr>
            <w:rFonts w:eastAsia="MS Mincho"/>
            <w:lang w:eastAsia="zh-CN"/>
          </w:rPr>
          <w:t xml:space="preserve">, if the UE has indicated a </w:t>
        </w:r>
        <w:r>
          <w:rPr>
            <w:rFonts w:eastAsia="MS Mincho"/>
            <w:lang w:eastAsia="zh-CN"/>
          </w:rPr>
          <w:t>separate X us value</w:t>
        </w:r>
        <w:r w:rsidRPr="003F69AC">
          <w:rPr>
            <w:rFonts w:eastAsia="MS Mincho"/>
            <w:lang w:eastAsia="zh-CN"/>
          </w:rPr>
          <w:t xml:space="preserve"> </w:t>
        </w:r>
        <w:r w:rsidRPr="00D3647C">
          <w:t>dedicated for multi-TAGs case</w:t>
        </w:r>
        <w:r w:rsidRPr="00560AD4">
          <w:rPr>
            <w:rFonts w:eastAsia="MS Mincho"/>
            <w:lang w:eastAsia="zh-CN"/>
          </w:rPr>
          <w:t>.</w:t>
        </w:r>
      </w:ins>
    </w:p>
    <w:p w14:paraId="769EC75E" w14:textId="77777777" w:rsidR="00D3647C" w:rsidRPr="00D3647C" w:rsidRDefault="00D3647C" w:rsidP="009B2C1F">
      <w:pPr>
        <w:rPr>
          <w:rFonts w:cs="v4.2.0"/>
          <w:lang w:eastAsia="zh-CN"/>
        </w:rPr>
      </w:pPr>
    </w:p>
    <w:p w14:paraId="106AA290" w14:textId="152D3D77" w:rsidR="009B2C1F" w:rsidRPr="00DB67E9" w:rsidRDefault="009B2C1F" w:rsidP="009B2C1F">
      <w:pPr>
        <w:pStyle w:val="TH"/>
      </w:pPr>
      <w:r w:rsidRPr="00DB67E9">
        <w:t>Table 8.2.2.2.10</w:t>
      </w:r>
      <w:r w:rsidR="00825B2E" w:rsidRPr="00DB67E9">
        <w:t>D</w:t>
      </w:r>
      <w:r w:rsidRPr="00DB67E9">
        <w:t xml:space="preserve"> -1: DL interruption length on NR carrier(s) in the unit of OFDM symbols (X) for switching </w:t>
      </w:r>
      <w:r w:rsidR="00044BD3" w:rsidRPr="00DB67E9">
        <w:rPr>
          <w:rFonts w:hint="eastAsia"/>
          <w:lang w:eastAsia="zh-CN"/>
        </w:rPr>
        <w:t>across three or four uplink bands</w:t>
      </w:r>
      <w:r w:rsidR="00424C62" w:rsidRPr="00DB67E9">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9B2C1F" w:rsidRPr="00DB67E9" w14:paraId="3220D280" w14:textId="77777777" w:rsidTr="002C643A">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5EB1B1E" w14:textId="77777777" w:rsidR="009B2C1F" w:rsidRPr="00DB67E9" w:rsidRDefault="009B2C1F" w:rsidP="002C643A">
            <w:pPr>
              <w:pStyle w:val="TAH"/>
            </w:pPr>
            <w:r w:rsidRPr="00DB67E9">
              <w:rPr>
                <w:noProof/>
                <w:lang w:val="en-US" w:eastAsia="zh-CN"/>
              </w:rPr>
              <w:drawing>
                <wp:inline distT="0" distB="0" distL="0" distR="0" wp14:anchorId="4FC29A19" wp14:editId="779E952F">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77C3F92" w14:textId="77777777" w:rsidR="009B2C1F" w:rsidRPr="00DB67E9" w:rsidRDefault="009B2C1F" w:rsidP="002C643A">
            <w:pPr>
              <w:pStyle w:val="TAH"/>
            </w:pPr>
            <w:r w:rsidRPr="00DB67E9">
              <w:t>NR Slot length (</w:t>
            </w:r>
            <w:proofErr w:type="spellStart"/>
            <w:r w:rsidRPr="00DB67E9">
              <w:t>ms</w:t>
            </w:r>
            <w:proofErr w:type="spellEnd"/>
            <w:r w:rsidRPr="00DB67E9">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49F6635" w14:textId="77777777" w:rsidR="009B2C1F" w:rsidRPr="00DB67E9" w:rsidRDefault="009B2C1F" w:rsidP="002C643A">
            <w:pPr>
              <w:pStyle w:val="TAH"/>
              <w:rPr>
                <w:lang w:eastAsia="ko-KR"/>
              </w:rPr>
            </w:pPr>
            <w:r w:rsidRPr="00DB67E9">
              <w:rPr>
                <w:lang w:eastAsia="ko-KR"/>
              </w:rPr>
              <w:t xml:space="preserve">Uplink Tx switching period </w:t>
            </w:r>
            <w:r w:rsidRPr="00DB67E9">
              <w:rPr>
                <w:vertAlign w:val="superscript"/>
                <w:lang w:eastAsia="ko-KR"/>
              </w:rPr>
              <w:t>Note1</w:t>
            </w:r>
          </w:p>
        </w:tc>
      </w:tr>
      <w:tr w:rsidR="009B2C1F" w:rsidRPr="00DB67E9" w14:paraId="5BC1AE25" w14:textId="77777777" w:rsidTr="002C643A">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0384AC6" w14:textId="77777777" w:rsidR="009B2C1F" w:rsidRPr="00DB67E9" w:rsidRDefault="009B2C1F" w:rsidP="002C643A">
            <w:pPr>
              <w:pStyle w:val="TAH"/>
            </w:pPr>
          </w:p>
        </w:tc>
        <w:tc>
          <w:tcPr>
            <w:tcW w:w="0" w:type="auto"/>
            <w:tcBorders>
              <w:top w:val="nil"/>
              <w:left w:val="single" w:sz="4" w:space="0" w:color="auto"/>
              <w:bottom w:val="single" w:sz="4" w:space="0" w:color="auto"/>
              <w:right w:val="single" w:sz="4" w:space="0" w:color="auto"/>
            </w:tcBorders>
            <w:vAlign w:val="center"/>
            <w:hideMark/>
          </w:tcPr>
          <w:p w14:paraId="7A995256" w14:textId="77777777" w:rsidR="009B2C1F" w:rsidRPr="00DB67E9" w:rsidRDefault="009B2C1F" w:rsidP="002C643A">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6F8A739" w14:textId="77777777" w:rsidR="009B2C1F" w:rsidRPr="00DB67E9" w:rsidRDefault="009B2C1F" w:rsidP="002C643A">
            <w:pPr>
              <w:pStyle w:val="TAH"/>
            </w:pPr>
            <w:r w:rsidRPr="00DB67E9">
              <w:rPr>
                <w:rFonts w:hint="eastAsia"/>
                <w:lang w:eastAsia="ko-KR"/>
              </w:rPr>
              <w:t>3</w:t>
            </w:r>
            <w:r w:rsidRPr="00DB67E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342AD1" w14:textId="77777777" w:rsidR="009B2C1F" w:rsidRPr="00DB67E9" w:rsidRDefault="009B2C1F" w:rsidP="002C643A">
            <w:pPr>
              <w:pStyle w:val="TAH"/>
            </w:pPr>
            <w:r w:rsidRPr="00DB67E9">
              <w:rPr>
                <w:rFonts w:hint="eastAsia"/>
                <w:lang w:eastAsia="ko-KR"/>
              </w:rPr>
              <w:t>1</w:t>
            </w:r>
            <w:r w:rsidRPr="00DB67E9">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285B9075" w14:textId="77777777" w:rsidR="009B2C1F" w:rsidRPr="00DB67E9" w:rsidRDefault="009B2C1F" w:rsidP="002C643A">
            <w:pPr>
              <w:pStyle w:val="TAH"/>
              <w:rPr>
                <w:lang w:eastAsia="zh-CN"/>
              </w:rPr>
            </w:pPr>
            <w:r w:rsidRPr="00DB67E9">
              <w:rPr>
                <w:rFonts w:hint="eastAsia"/>
                <w:lang w:eastAsia="zh-CN"/>
              </w:rPr>
              <w:t>2</w:t>
            </w:r>
            <w:r w:rsidRPr="00DB67E9">
              <w:rPr>
                <w:lang w:eastAsia="zh-CN"/>
              </w:rPr>
              <w:t>10us</w:t>
            </w:r>
          </w:p>
        </w:tc>
      </w:tr>
      <w:tr w:rsidR="009B2C1F" w:rsidRPr="00DB67E9" w14:paraId="5DD2EA30" w14:textId="77777777" w:rsidTr="002C643A">
        <w:trPr>
          <w:jc w:val="center"/>
        </w:trPr>
        <w:tc>
          <w:tcPr>
            <w:tcW w:w="852" w:type="dxa"/>
            <w:tcBorders>
              <w:top w:val="single" w:sz="4" w:space="0" w:color="auto"/>
              <w:left w:val="single" w:sz="4" w:space="0" w:color="auto"/>
              <w:bottom w:val="single" w:sz="4" w:space="0" w:color="auto"/>
              <w:right w:val="single" w:sz="4" w:space="0" w:color="auto"/>
            </w:tcBorders>
            <w:hideMark/>
          </w:tcPr>
          <w:p w14:paraId="3042B2E2" w14:textId="77777777" w:rsidR="009B2C1F" w:rsidRPr="00DB67E9" w:rsidRDefault="009B2C1F" w:rsidP="002C643A">
            <w:pPr>
              <w:pStyle w:val="TAC"/>
            </w:pPr>
            <w:r w:rsidRPr="00DB67E9">
              <w:t>0</w:t>
            </w:r>
          </w:p>
        </w:tc>
        <w:tc>
          <w:tcPr>
            <w:tcW w:w="1276" w:type="dxa"/>
            <w:tcBorders>
              <w:top w:val="single" w:sz="4" w:space="0" w:color="auto"/>
              <w:left w:val="single" w:sz="4" w:space="0" w:color="auto"/>
              <w:bottom w:val="single" w:sz="4" w:space="0" w:color="auto"/>
              <w:right w:val="single" w:sz="4" w:space="0" w:color="auto"/>
            </w:tcBorders>
            <w:hideMark/>
          </w:tcPr>
          <w:p w14:paraId="09D56218" w14:textId="77777777" w:rsidR="009B2C1F" w:rsidRPr="00DB67E9" w:rsidRDefault="009B2C1F" w:rsidP="002C643A">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5A20EBF6" w14:textId="77777777" w:rsidR="009B2C1F" w:rsidRPr="00DB67E9" w:rsidRDefault="009B2C1F" w:rsidP="002C643A">
            <w:pPr>
              <w:pStyle w:val="TAC"/>
            </w:pPr>
            <w:r w:rsidRPr="00DB67E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C0933E1" w14:textId="77777777" w:rsidR="009B2C1F" w:rsidRPr="00DB67E9" w:rsidRDefault="009B2C1F" w:rsidP="002C643A">
            <w:pPr>
              <w:pStyle w:val="TAC"/>
            </w:pPr>
            <w:r w:rsidRPr="00DB67E9">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8180DB6" w14:textId="77777777" w:rsidR="009B2C1F" w:rsidRPr="00DB67E9" w:rsidRDefault="009B2C1F" w:rsidP="002C643A">
            <w:pPr>
              <w:pStyle w:val="TAC"/>
              <w:rPr>
                <w:lang w:eastAsia="zh-CN"/>
              </w:rPr>
            </w:pPr>
            <w:r w:rsidRPr="00DB67E9">
              <w:rPr>
                <w:lang w:eastAsia="zh-CN"/>
              </w:rPr>
              <w:t>4</w:t>
            </w:r>
          </w:p>
        </w:tc>
      </w:tr>
      <w:tr w:rsidR="009B2C1F" w:rsidRPr="00DB67E9" w14:paraId="30EB3BE7" w14:textId="77777777" w:rsidTr="002C643A">
        <w:trPr>
          <w:jc w:val="center"/>
        </w:trPr>
        <w:tc>
          <w:tcPr>
            <w:tcW w:w="852" w:type="dxa"/>
            <w:tcBorders>
              <w:top w:val="single" w:sz="4" w:space="0" w:color="auto"/>
              <w:left w:val="single" w:sz="4" w:space="0" w:color="auto"/>
              <w:bottom w:val="single" w:sz="4" w:space="0" w:color="auto"/>
              <w:right w:val="single" w:sz="4" w:space="0" w:color="auto"/>
            </w:tcBorders>
            <w:hideMark/>
          </w:tcPr>
          <w:p w14:paraId="7F6F22ED" w14:textId="77777777" w:rsidR="009B2C1F" w:rsidRPr="00DB67E9" w:rsidRDefault="009B2C1F" w:rsidP="002C643A">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659BE916" w14:textId="77777777" w:rsidR="009B2C1F" w:rsidRPr="00DB67E9" w:rsidRDefault="009B2C1F" w:rsidP="002C643A">
            <w:pPr>
              <w:pStyle w:val="TAC"/>
            </w:pPr>
            <w:r w:rsidRPr="00DB67E9">
              <w:t>0.5</w:t>
            </w:r>
          </w:p>
        </w:tc>
        <w:tc>
          <w:tcPr>
            <w:tcW w:w="1276" w:type="dxa"/>
            <w:tcBorders>
              <w:top w:val="single" w:sz="4" w:space="0" w:color="auto"/>
              <w:left w:val="single" w:sz="4" w:space="0" w:color="auto"/>
              <w:bottom w:val="single" w:sz="4" w:space="0" w:color="auto"/>
              <w:right w:val="single" w:sz="4" w:space="0" w:color="auto"/>
            </w:tcBorders>
            <w:hideMark/>
          </w:tcPr>
          <w:p w14:paraId="2949EF19" w14:textId="77777777" w:rsidR="009B2C1F" w:rsidRPr="00DB67E9" w:rsidRDefault="009B2C1F" w:rsidP="002C643A">
            <w:pPr>
              <w:pStyle w:val="TAC"/>
            </w:pPr>
            <w:r w:rsidRPr="00DB67E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14666076" w14:textId="77777777" w:rsidR="009B2C1F" w:rsidRPr="00DB67E9" w:rsidRDefault="009B2C1F" w:rsidP="002C643A">
            <w:pPr>
              <w:pStyle w:val="TAC"/>
            </w:pPr>
            <w:r w:rsidRPr="00DB67E9">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68F4232" w14:textId="1913DCDC" w:rsidR="009B2C1F" w:rsidRPr="00DB67E9" w:rsidRDefault="009B2C1F" w:rsidP="008E2F7E">
            <w:pPr>
              <w:pStyle w:val="TAC"/>
              <w:rPr>
                <w:lang w:eastAsia="zh-CN"/>
              </w:rPr>
            </w:pPr>
            <w:r w:rsidRPr="00DB67E9">
              <w:rPr>
                <w:lang w:eastAsia="zh-CN"/>
              </w:rPr>
              <w:t>7</w:t>
            </w:r>
          </w:p>
        </w:tc>
      </w:tr>
      <w:tr w:rsidR="009B2C1F" w:rsidRPr="00DB67E9" w14:paraId="370A6CDB" w14:textId="77777777" w:rsidTr="002C643A">
        <w:trPr>
          <w:jc w:val="center"/>
        </w:trPr>
        <w:tc>
          <w:tcPr>
            <w:tcW w:w="852" w:type="dxa"/>
            <w:tcBorders>
              <w:top w:val="single" w:sz="4" w:space="0" w:color="auto"/>
              <w:left w:val="single" w:sz="4" w:space="0" w:color="auto"/>
              <w:bottom w:val="single" w:sz="4" w:space="0" w:color="auto"/>
              <w:right w:val="single" w:sz="4" w:space="0" w:color="auto"/>
            </w:tcBorders>
            <w:hideMark/>
          </w:tcPr>
          <w:p w14:paraId="4B65C830" w14:textId="77777777" w:rsidR="009B2C1F" w:rsidRPr="00DB67E9" w:rsidRDefault="009B2C1F" w:rsidP="002C643A">
            <w:pPr>
              <w:pStyle w:val="TAC"/>
            </w:pPr>
            <w:r w:rsidRPr="00DB67E9">
              <w:t>2</w:t>
            </w:r>
          </w:p>
        </w:tc>
        <w:tc>
          <w:tcPr>
            <w:tcW w:w="1276" w:type="dxa"/>
            <w:tcBorders>
              <w:top w:val="single" w:sz="4" w:space="0" w:color="auto"/>
              <w:left w:val="single" w:sz="4" w:space="0" w:color="auto"/>
              <w:bottom w:val="single" w:sz="4" w:space="0" w:color="auto"/>
              <w:right w:val="single" w:sz="4" w:space="0" w:color="auto"/>
            </w:tcBorders>
            <w:hideMark/>
          </w:tcPr>
          <w:p w14:paraId="1ABDA6EA" w14:textId="77777777" w:rsidR="009B2C1F" w:rsidRPr="00DB67E9" w:rsidRDefault="009B2C1F" w:rsidP="002C643A">
            <w:pPr>
              <w:pStyle w:val="TAC"/>
            </w:pPr>
            <w:r w:rsidRPr="00DB67E9">
              <w:t>0.25</w:t>
            </w:r>
          </w:p>
        </w:tc>
        <w:tc>
          <w:tcPr>
            <w:tcW w:w="1276" w:type="dxa"/>
            <w:tcBorders>
              <w:top w:val="single" w:sz="4" w:space="0" w:color="auto"/>
              <w:left w:val="single" w:sz="4" w:space="0" w:color="auto"/>
              <w:bottom w:val="single" w:sz="4" w:space="0" w:color="auto"/>
              <w:right w:val="single" w:sz="4" w:space="0" w:color="auto"/>
            </w:tcBorders>
            <w:hideMark/>
          </w:tcPr>
          <w:p w14:paraId="78B931CD" w14:textId="77777777" w:rsidR="009B2C1F" w:rsidRPr="00DB67E9" w:rsidRDefault="009B2C1F" w:rsidP="002C643A">
            <w:pPr>
              <w:pStyle w:val="TAC"/>
            </w:pPr>
            <w:r w:rsidRPr="00DB67E9">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3B87AA8" w14:textId="77777777" w:rsidR="009B2C1F" w:rsidRPr="00DB67E9" w:rsidRDefault="009B2C1F" w:rsidP="002C643A">
            <w:pPr>
              <w:pStyle w:val="TAC"/>
              <w:rPr>
                <w:lang w:eastAsia="zh-CN"/>
              </w:rPr>
            </w:pPr>
            <w:r w:rsidRPr="00DB67E9">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7468289" w14:textId="77777777" w:rsidR="009B2C1F" w:rsidRPr="00DB67E9" w:rsidRDefault="009B2C1F" w:rsidP="002C643A">
            <w:pPr>
              <w:pStyle w:val="TAC"/>
              <w:rPr>
                <w:lang w:eastAsia="zh-CN"/>
              </w:rPr>
            </w:pPr>
            <w:r w:rsidRPr="00DB67E9">
              <w:rPr>
                <w:lang w:eastAsia="zh-CN"/>
              </w:rPr>
              <w:t>14</w:t>
            </w:r>
          </w:p>
        </w:tc>
      </w:tr>
      <w:tr w:rsidR="009B2C1F" w:rsidRPr="00DB67E9" w14:paraId="03397ED0" w14:textId="77777777" w:rsidTr="002C643A">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BCCCA96" w14:textId="1222D148" w:rsidR="009B2C1F" w:rsidRPr="00DB67E9" w:rsidRDefault="009B2C1F" w:rsidP="00C433E9">
            <w:pPr>
              <w:pStyle w:val="TAN"/>
              <w:ind w:leftChars="50" w:left="100" w:firstLine="0"/>
              <w:rPr>
                <w:lang w:eastAsia="ko-KR"/>
              </w:rPr>
            </w:pPr>
            <w:r w:rsidRPr="00DB67E9">
              <w:t xml:space="preserve">Note 1: </w:t>
            </w:r>
            <w:r w:rsidR="00C433E9" w:rsidRPr="00DB67E9">
              <w:rPr>
                <w:lang w:eastAsia="ko-KR"/>
              </w:rPr>
              <w:t>Uplink Tx switching period depends on UE capability [TBD].</w:t>
            </w:r>
          </w:p>
          <w:p w14:paraId="43E3D13F" w14:textId="38D19A32" w:rsidR="00044BD3" w:rsidRPr="00DB67E9" w:rsidRDefault="00044BD3" w:rsidP="00044BD3">
            <w:pPr>
              <w:pStyle w:val="TAN"/>
              <w:ind w:leftChars="50" w:left="100" w:firstLine="0"/>
              <w:rPr>
                <w:rFonts w:eastAsia="宋体"/>
                <w:lang w:eastAsia="zh-CN"/>
              </w:rPr>
            </w:pPr>
            <w:r w:rsidRPr="00DB67E9">
              <w:rPr>
                <w:rFonts w:eastAsia="宋体" w:hint="eastAsia"/>
                <w:lang w:eastAsia="zh-CN"/>
              </w:rPr>
              <w:t>N</w:t>
            </w:r>
            <w:r w:rsidRPr="00DB67E9">
              <w:rPr>
                <w:rFonts w:eastAsia="宋体"/>
                <w:lang w:eastAsia="zh-CN"/>
              </w:rPr>
              <w:t>ote 2:</w:t>
            </w:r>
            <w:r w:rsidRPr="00DB67E9">
              <w:t xml:space="preserve"> RTD=3us is assumed to derive the DL interruption length.</w:t>
            </w:r>
          </w:p>
          <w:p w14:paraId="0E0C26CF" w14:textId="30947F5E" w:rsidR="009B2C1F" w:rsidRPr="00DB67E9" w:rsidRDefault="009B2C1F" w:rsidP="00C433E9">
            <w:pPr>
              <w:pStyle w:val="TAN"/>
              <w:ind w:left="0" w:firstLine="0"/>
            </w:pPr>
          </w:p>
        </w:tc>
      </w:tr>
    </w:tbl>
    <w:p w14:paraId="11268C77" w14:textId="07406506" w:rsidR="00424C62" w:rsidRPr="00291728" w:rsidRDefault="00424C62" w:rsidP="00424C62">
      <w:pPr>
        <w:pStyle w:val="TH"/>
      </w:pPr>
      <w:r w:rsidRPr="00DB67E9">
        <w:t>Table 8.2.2.2.10</w:t>
      </w:r>
      <w:r w:rsidR="00825B2E" w:rsidRPr="00291728">
        <w:t>D</w:t>
      </w:r>
      <w:r w:rsidRPr="00291728">
        <w:t xml:space="preserve"> -</w:t>
      </w:r>
      <w:r w:rsidR="00825B2E" w:rsidRPr="00291728">
        <w:t>2</w:t>
      </w:r>
      <w:r w:rsidRPr="00291728">
        <w:t xml:space="preserve">: DL interruption length on NR carrier(s) in the unit of OFDM symbols (X) for switching </w:t>
      </w:r>
      <w:r w:rsidR="00044BD3" w:rsidRPr="00291728">
        <w:rPr>
          <w:rFonts w:hint="eastAsia"/>
          <w:lang w:eastAsia="zh-CN"/>
        </w:rPr>
        <w:t>across three or four uplink bands</w:t>
      </w:r>
      <w:r w:rsidRPr="00291728">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24C62" w:rsidRPr="00291728" w14:paraId="520529BC" w14:textId="77777777" w:rsidTr="002C643A">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EE76A1B" w14:textId="77777777" w:rsidR="00424C62" w:rsidRPr="00291728" w:rsidRDefault="00424C62" w:rsidP="002C643A">
            <w:pPr>
              <w:pStyle w:val="TAH"/>
            </w:pPr>
            <w:r w:rsidRPr="00291728">
              <w:rPr>
                <w:noProof/>
                <w:lang w:val="en-US" w:eastAsia="zh-CN"/>
              </w:rPr>
              <w:drawing>
                <wp:inline distT="0" distB="0" distL="0" distR="0" wp14:anchorId="611CB8B5" wp14:editId="25E6D9C3">
                  <wp:extent cx="154305" cy="154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EDE3C1D" w14:textId="77777777" w:rsidR="00424C62" w:rsidRPr="00291728" w:rsidRDefault="00424C62" w:rsidP="002C643A">
            <w:pPr>
              <w:pStyle w:val="TAH"/>
            </w:pPr>
            <w:r w:rsidRPr="00291728">
              <w:t>NR Slot length (</w:t>
            </w:r>
            <w:proofErr w:type="spellStart"/>
            <w:r w:rsidRPr="00291728">
              <w:t>ms</w:t>
            </w:r>
            <w:proofErr w:type="spellEnd"/>
            <w:r w:rsidRPr="00291728">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EB5081E" w14:textId="77777777" w:rsidR="00424C62" w:rsidRPr="00291728" w:rsidRDefault="00424C62" w:rsidP="002C643A">
            <w:pPr>
              <w:pStyle w:val="TAH"/>
              <w:rPr>
                <w:lang w:eastAsia="ko-KR"/>
              </w:rPr>
            </w:pPr>
            <w:r w:rsidRPr="00291728">
              <w:rPr>
                <w:lang w:eastAsia="ko-KR"/>
              </w:rPr>
              <w:t xml:space="preserve">Uplink Tx switching period </w:t>
            </w:r>
            <w:r w:rsidRPr="00291728">
              <w:rPr>
                <w:vertAlign w:val="superscript"/>
                <w:lang w:eastAsia="ko-KR"/>
              </w:rPr>
              <w:t>Note1</w:t>
            </w:r>
          </w:p>
        </w:tc>
      </w:tr>
      <w:tr w:rsidR="00424C62" w:rsidRPr="00291728" w14:paraId="173E7B5D" w14:textId="77777777" w:rsidTr="002C643A">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1EEC09" w14:textId="77777777" w:rsidR="00424C62" w:rsidRPr="00291728" w:rsidRDefault="00424C62" w:rsidP="002C643A">
            <w:pPr>
              <w:pStyle w:val="TAH"/>
            </w:pPr>
          </w:p>
        </w:tc>
        <w:tc>
          <w:tcPr>
            <w:tcW w:w="0" w:type="auto"/>
            <w:tcBorders>
              <w:top w:val="nil"/>
              <w:left w:val="single" w:sz="4" w:space="0" w:color="auto"/>
              <w:bottom w:val="single" w:sz="4" w:space="0" w:color="auto"/>
              <w:right w:val="single" w:sz="4" w:space="0" w:color="auto"/>
            </w:tcBorders>
            <w:vAlign w:val="center"/>
            <w:hideMark/>
          </w:tcPr>
          <w:p w14:paraId="5C51EDD5" w14:textId="77777777" w:rsidR="00424C62" w:rsidRPr="00291728" w:rsidRDefault="00424C62" w:rsidP="002C643A">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1DF90B" w14:textId="77777777" w:rsidR="00424C62" w:rsidRPr="00291728" w:rsidRDefault="00424C62" w:rsidP="002C643A">
            <w:pPr>
              <w:pStyle w:val="TAH"/>
            </w:pPr>
            <w:r w:rsidRPr="00291728">
              <w:rPr>
                <w:rFonts w:hint="eastAsia"/>
                <w:lang w:eastAsia="ko-KR"/>
              </w:rPr>
              <w:t>3</w:t>
            </w:r>
            <w:r w:rsidRPr="00291728">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EE7EDB7" w14:textId="77777777" w:rsidR="00424C62" w:rsidRPr="00291728" w:rsidRDefault="00424C62" w:rsidP="002C643A">
            <w:pPr>
              <w:pStyle w:val="TAH"/>
            </w:pPr>
            <w:r w:rsidRPr="00291728">
              <w:rPr>
                <w:rFonts w:hint="eastAsia"/>
                <w:lang w:eastAsia="ko-KR"/>
              </w:rPr>
              <w:t>1</w:t>
            </w:r>
            <w:r w:rsidRPr="00291728">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529773B3" w14:textId="77777777" w:rsidR="00424C62" w:rsidRPr="00291728" w:rsidRDefault="00424C62" w:rsidP="002C643A">
            <w:pPr>
              <w:pStyle w:val="TAH"/>
              <w:rPr>
                <w:lang w:eastAsia="zh-CN"/>
              </w:rPr>
            </w:pPr>
            <w:r w:rsidRPr="00291728">
              <w:rPr>
                <w:rFonts w:hint="eastAsia"/>
                <w:lang w:eastAsia="zh-CN"/>
              </w:rPr>
              <w:t>2</w:t>
            </w:r>
            <w:r w:rsidRPr="00291728">
              <w:rPr>
                <w:lang w:eastAsia="zh-CN"/>
              </w:rPr>
              <w:t>10us</w:t>
            </w:r>
          </w:p>
        </w:tc>
      </w:tr>
      <w:tr w:rsidR="00424C62" w:rsidRPr="00291728" w14:paraId="5D81C85F" w14:textId="77777777" w:rsidTr="002C643A">
        <w:trPr>
          <w:jc w:val="center"/>
        </w:trPr>
        <w:tc>
          <w:tcPr>
            <w:tcW w:w="852" w:type="dxa"/>
            <w:tcBorders>
              <w:top w:val="single" w:sz="4" w:space="0" w:color="auto"/>
              <w:left w:val="single" w:sz="4" w:space="0" w:color="auto"/>
              <w:bottom w:val="single" w:sz="4" w:space="0" w:color="auto"/>
              <w:right w:val="single" w:sz="4" w:space="0" w:color="auto"/>
            </w:tcBorders>
            <w:hideMark/>
          </w:tcPr>
          <w:p w14:paraId="530F5063" w14:textId="77777777" w:rsidR="00424C62" w:rsidRPr="00291728" w:rsidRDefault="00424C62" w:rsidP="002C643A">
            <w:pPr>
              <w:pStyle w:val="TAC"/>
            </w:pPr>
            <w:r w:rsidRPr="00291728">
              <w:t>0</w:t>
            </w:r>
          </w:p>
        </w:tc>
        <w:tc>
          <w:tcPr>
            <w:tcW w:w="1276" w:type="dxa"/>
            <w:tcBorders>
              <w:top w:val="single" w:sz="4" w:space="0" w:color="auto"/>
              <w:left w:val="single" w:sz="4" w:space="0" w:color="auto"/>
              <w:bottom w:val="single" w:sz="4" w:space="0" w:color="auto"/>
              <w:right w:val="single" w:sz="4" w:space="0" w:color="auto"/>
            </w:tcBorders>
            <w:hideMark/>
          </w:tcPr>
          <w:p w14:paraId="0D8BC940" w14:textId="77777777" w:rsidR="00424C62" w:rsidRPr="00291728" w:rsidRDefault="00424C62" w:rsidP="002C643A">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46B44336" w14:textId="77777777" w:rsidR="00424C62" w:rsidRPr="00291728" w:rsidRDefault="00424C62" w:rsidP="002C643A">
            <w:pPr>
              <w:pStyle w:val="TAC"/>
            </w:pPr>
            <w:r w:rsidRPr="00291728">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C8359D8" w14:textId="6F0A72F1" w:rsidR="00424C62" w:rsidRPr="00291728" w:rsidRDefault="008E2F7E" w:rsidP="002C643A">
            <w:pPr>
              <w:pStyle w:val="TAC"/>
            </w:pPr>
            <w:r w:rsidRPr="00291728">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61A642D" w14:textId="372EA592" w:rsidR="00424C62" w:rsidRPr="00291728" w:rsidRDefault="008E2F7E" w:rsidP="002C643A">
            <w:pPr>
              <w:pStyle w:val="TAC"/>
              <w:rPr>
                <w:lang w:eastAsia="zh-CN"/>
              </w:rPr>
            </w:pPr>
            <w:r w:rsidRPr="00291728">
              <w:rPr>
                <w:lang w:eastAsia="zh-CN"/>
              </w:rPr>
              <w:t>4</w:t>
            </w:r>
          </w:p>
        </w:tc>
      </w:tr>
      <w:tr w:rsidR="00424C62" w:rsidRPr="00291728" w14:paraId="5E2B02D4" w14:textId="77777777" w:rsidTr="002C643A">
        <w:trPr>
          <w:jc w:val="center"/>
        </w:trPr>
        <w:tc>
          <w:tcPr>
            <w:tcW w:w="852" w:type="dxa"/>
            <w:tcBorders>
              <w:top w:val="single" w:sz="4" w:space="0" w:color="auto"/>
              <w:left w:val="single" w:sz="4" w:space="0" w:color="auto"/>
              <w:bottom w:val="single" w:sz="4" w:space="0" w:color="auto"/>
              <w:right w:val="single" w:sz="4" w:space="0" w:color="auto"/>
            </w:tcBorders>
            <w:hideMark/>
          </w:tcPr>
          <w:p w14:paraId="56F0BCED" w14:textId="77777777" w:rsidR="00424C62" w:rsidRPr="00291728" w:rsidRDefault="00424C62" w:rsidP="002C643A">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6C8CB6D2" w14:textId="77777777" w:rsidR="00424C62" w:rsidRPr="00291728" w:rsidRDefault="00424C62" w:rsidP="002C643A">
            <w:pPr>
              <w:pStyle w:val="TAC"/>
            </w:pPr>
            <w:r w:rsidRPr="00291728">
              <w:t>0.5</w:t>
            </w:r>
          </w:p>
        </w:tc>
        <w:tc>
          <w:tcPr>
            <w:tcW w:w="1276" w:type="dxa"/>
            <w:tcBorders>
              <w:top w:val="single" w:sz="4" w:space="0" w:color="auto"/>
              <w:left w:val="single" w:sz="4" w:space="0" w:color="auto"/>
              <w:bottom w:val="single" w:sz="4" w:space="0" w:color="auto"/>
              <w:right w:val="single" w:sz="4" w:space="0" w:color="auto"/>
            </w:tcBorders>
            <w:hideMark/>
          </w:tcPr>
          <w:p w14:paraId="6D4E979D" w14:textId="77777777" w:rsidR="00424C62" w:rsidRPr="00291728" w:rsidRDefault="00424C62" w:rsidP="002C643A">
            <w:pPr>
              <w:pStyle w:val="TAC"/>
            </w:pPr>
            <w:r w:rsidRPr="00291728">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B1B4FA7" w14:textId="77777777" w:rsidR="00424C62" w:rsidRPr="00291728" w:rsidRDefault="00424C62" w:rsidP="002C643A">
            <w:pPr>
              <w:pStyle w:val="TAC"/>
            </w:pPr>
            <w:r w:rsidRPr="00291728">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1CBAFFA" w14:textId="6D5CF916" w:rsidR="00424C62" w:rsidRPr="00291728" w:rsidRDefault="008E2F7E" w:rsidP="002C643A">
            <w:pPr>
              <w:pStyle w:val="TAC"/>
              <w:rPr>
                <w:lang w:eastAsia="zh-CN"/>
              </w:rPr>
            </w:pPr>
            <w:r w:rsidRPr="00291728">
              <w:rPr>
                <w:lang w:eastAsia="zh-CN"/>
              </w:rPr>
              <w:t xml:space="preserve"> 8</w:t>
            </w:r>
          </w:p>
        </w:tc>
      </w:tr>
      <w:tr w:rsidR="00424C62" w:rsidRPr="00291728" w14:paraId="2B81D401" w14:textId="77777777" w:rsidTr="002C643A">
        <w:trPr>
          <w:jc w:val="center"/>
        </w:trPr>
        <w:tc>
          <w:tcPr>
            <w:tcW w:w="852" w:type="dxa"/>
            <w:tcBorders>
              <w:top w:val="single" w:sz="4" w:space="0" w:color="auto"/>
              <w:left w:val="single" w:sz="4" w:space="0" w:color="auto"/>
              <w:bottom w:val="single" w:sz="4" w:space="0" w:color="auto"/>
              <w:right w:val="single" w:sz="4" w:space="0" w:color="auto"/>
            </w:tcBorders>
            <w:hideMark/>
          </w:tcPr>
          <w:p w14:paraId="33186645" w14:textId="77777777" w:rsidR="00424C62" w:rsidRPr="00291728" w:rsidRDefault="00424C62" w:rsidP="002C643A">
            <w:pPr>
              <w:pStyle w:val="TAC"/>
            </w:pPr>
            <w:r w:rsidRPr="00291728">
              <w:t>2</w:t>
            </w:r>
          </w:p>
        </w:tc>
        <w:tc>
          <w:tcPr>
            <w:tcW w:w="1276" w:type="dxa"/>
            <w:tcBorders>
              <w:top w:val="single" w:sz="4" w:space="0" w:color="auto"/>
              <w:left w:val="single" w:sz="4" w:space="0" w:color="auto"/>
              <w:bottom w:val="single" w:sz="4" w:space="0" w:color="auto"/>
              <w:right w:val="single" w:sz="4" w:space="0" w:color="auto"/>
            </w:tcBorders>
            <w:hideMark/>
          </w:tcPr>
          <w:p w14:paraId="4A182415" w14:textId="77777777" w:rsidR="00424C62" w:rsidRPr="00291728" w:rsidRDefault="00424C62" w:rsidP="002C643A">
            <w:pPr>
              <w:pStyle w:val="TAC"/>
            </w:pPr>
            <w:r w:rsidRPr="00291728">
              <w:t>0.25</w:t>
            </w:r>
          </w:p>
        </w:tc>
        <w:tc>
          <w:tcPr>
            <w:tcW w:w="1276" w:type="dxa"/>
            <w:tcBorders>
              <w:top w:val="single" w:sz="4" w:space="0" w:color="auto"/>
              <w:left w:val="single" w:sz="4" w:space="0" w:color="auto"/>
              <w:bottom w:val="single" w:sz="4" w:space="0" w:color="auto"/>
              <w:right w:val="single" w:sz="4" w:space="0" w:color="auto"/>
            </w:tcBorders>
            <w:hideMark/>
          </w:tcPr>
          <w:p w14:paraId="1B2D0A41" w14:textId="77777777" w:rsidR="00424C62" w:rsidRPr="00291728" w:rsidRDefault="00424C62" w:rsidP="002C643A">
            <w:pPr>
              <w:pStyle w:val="TAC"/>
            </w:pPr>
            <w:r w:rsidRPr="00291728">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9EF242D" w14:textId="77777777" w:rsidR="00424C62" w:rsidRPr="00291728" w:rsidRDefault="00424C62" w:rsidP="002C643A">
            <w:pPr>
              <w:pStyle w:val="TAC"/>
              <w:rPr>
                <w:lang w:eastAsia="zh-CN"/>
              </w:rPr>
            </w:pPr>
            <w:r w:rsidRPr="00291728">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564B8D8A" w14:textId="77777777" w:rsidR="00424C62" w:rsidRPr="00291728" w:rsidRDefault="00424C62" w:rsidP="002C643A">
            <w:pPr>
              <w:pStyle w:val="TAC"/>
              <w:rPr>
                <w:lang w:eastAsia="zh-CN"/>
              </w:rPr>
            </w:pPr>
            <w:r w:rsidRPr="00291728">
              <w:rPr>
                <w:lang w:eastAsia="zh-CN"/>
              </w:rPr>
              <w:t>14</w:t>
            </w:r>
          </w:p>
        </w:tc>
      </w:tr>
      <w:tr w:rsidR="00424C62" w:rsidRPr="008C6DE4" w14:paraId="0D6B1BF8" w14:textId="77777777" w:rsidTr="002C643A">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EAF0148" w14:textId="77777777" w:rsidR="00424C62" w:rsidRPr="00291728" w:rsidRDefault="00424C62" w:rsidP="002C643A">
            <w:pPr>
              <w:pStyle w:val="TAN"/>
              <w:ind w:leftChars="50" w:left="100" w:firstLine="0"/>
              <w:rPr>
                <w:lang w:eastAsia="ko-KR"/>
              </w:rPr>
            </w:pPr>
            <w:r w:rsidRPr="00291728">
              <w:t xml:space="preserve">Note 1: </w:t>
            </w:r>
            <w:r w:rsidRPr="00291728">
              <w:rPr>
                <w:lang w:eastAsia="ko-KR"/>
              </w:rPr>
              <w:t>Uplink Tx switching period depends on UE capability [TBD].</w:t>
            </w:r>
          </w:p>
          <w:p w14:paraId="7E0D5D6A" w14:textId="3DB3E104" w:rsidR="00424C62" w:rsidRDefault="00424C62" w:rsidP="002C643A">
            <w:pPr>
              <w:pStyle w:val="TAN"/>
              <w:ind w:leftChars="50" w:left="100" w:firstLine="0"/>
              <w:rPr>
                <w:rFonts w:eastAsia="宋体"/>
                <w:lang w:eastAsia="zh-CN"/>
              </w:rPr>
            </w:pPr>
            <w:r w:rsidRPr="00291728">
              <w:rPr>
                <w:rFonts w:eastAsia="宋体" w:hint="eastAsia"/>
                <w:lang w:eastAsia="zh-CN"/>
              </w:rPr>
              <w:t>N</w:t>
            </w:r>
            <w:r w:rsidRPr="00291728">
              <w:rPr>
                <w:rFonts w:eastAsia="宋体"/>
                <w:lang w:eastAsia="zh-CN"/>
              </w:rPr>
              <w:t>ote 2:</w:t>
            </w:r>
            <w:r w:rsidR="00044BD3" w:rsidRPr="00291728">
              <w:t xml:space="preserve"> RTD=</w:t>
            </w:r>
            <w:r w:rsidR="00F15AB8" w:rsidRPr="00291728">
              <w:t xml:space="preserve">9 </w:t>
            </w:r>
            <w:r w:rsidR="00044BD3" w:rsidRPr="00291728">
              <w:t>us is assumed to derive the DL interruption length.</w:t>
            </w:r>
          </w:p>
          <w:p w14:paraId="0AD0F59C" w14:textId="77777777" w:rsidR="00424C62" w:rsidRDefault="00424C62" w:rsidP="002C643A">
            <w:pPr>
              <w:pStyle w:val="TAN"/>
              <w:ind w:left="0" w:firstLine="0"/>
            </w:pPr>
          </w:p>
        </w:tc>
      </w:tr>
    </w:tbl>
    <w:p w14:paraId="03A1A5DF" w14:textId="77777777" w:rsidR="007869D2" w:rsidRPr="00424C62" w:rsidRDefault="007869D2" w:rsidP="007869D2"/>
    <w:p w14:paraId="7070C177" w14:textId="3D487384" w:rsidR="00B17194" w:rsidRDefault="00B17194" w:rsidP="00B17194">
      <w:pPr>
        <w:jc w:val="center"/>
        <w:rPr>
          <w:rFonts w:eastAsia="宋体"/>
          <w:noProof/>
          <w:highlight w:val="yellow"/>
          <w:lang w:eastAsia="zh-CN"/>
        </w:rPr>
      </w:pPr>
      <w:r>
        <w:rPr>
          <w:rFonts w:eastAsia="宋体"/>
          <w:noProof/>
          <w:highlight w:val="yellow"/>
          <w:lang w:eastAsia="zh-CN"/>
        </w:rPr>
        <w:t>&lt;End of Change&gt;</w:t>
      </w:r>
    </w:p>
    <w:bookmarkEnd w:id="1"/>
    <w:p w14:paraId="109B9188" w14:textId="77777777" w:rsidR="00E32C9E" w:rsidRPr="00E32C9E" w:rsidRDefault="00E32C9E" w:rsidP="0095432A">
      <w:pPr>
        <w:jc w:val="center"/>
        <w:rPr>
          <w:rFonts w:eastAsia="宋体"/>
          <w:noProof/>
          <w:highlight w:val="yellow"/>
          <w:lang w:eastAsia="zh-CN"/>
        </w:rPr>
      </w:pPr>
    </w:p>
    <w:p w14:paraId="05D00FE7" w14:textId="77777777" w:rsidR="006B2996" w:rsidRPr="0095432A" w:rsidRDefault="006B2996">
      <w:pPr>
        <w:rPr>
          <w:noProof/>
        </w:rPr>
      </w:pPr>
    </w:p>
    <w:sectPr w:rsidR="006B2996" w:rsidRPr="0095432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D4377" w14:textId="77777777" w:rsidR="00B753A0" w:rsidRDefault="00B753A0">
      <w:r>
        <w:separator/>
      </w:r>
    </w:p>
  </w:endnote>
  <w:endnote w:type="continuationSeparator" w:id="0">
    <w:p w14:paraId="05691F13" w14:textId="77777777" w:rsidR="00B753A0" w:rsidRDefault="00B753A0">
      <w:r>
        <w:continuationSeparator/>
      </w:r>
    </w:p>
  </w:endnote>
  <w:endnote w:type="continuationNotice" w:id="1">
    <w:p w14:paraId="3B79C7F6" w14:textId="77777777" w:rsidR="00B753A0" w:rsidRDefault="00B753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6AB4" w14:textId="77777777" w:rsidR="00BC1F4B" w:rsidRDefault="00BC1F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06F18" w14:textId="77777777" w:rsidR="00BC1F4B" w:rsidRDefault="00BC1F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17163" w14:textId="77777777" w:rsidR="00BC1F4B" w:rsidRDefault="00BC1F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39DEB" w14:textId="77777777" w:rsidR="00B753A0" w:rsidRDefault="00B753A0">
      <w:r>
        <w:separator/>
      </w:r>
    </w:p>
  </w:footnote>
  <w:footnote w:type="continuationSeparator" w:id="0">
    <w:p w14:paraId="577D85D2" w14:textId="77777777" w:rsidR="00B753A0" w:rsidRDefault="00B753A0">
      <w:r>
        <w:continuationSeparator/>
      </w:r>
    </w:p>
  </w:footnote>
  <w:footnote w:type="continuationNotice" w:id="1">
    <w:p w14:paraId="26FBF051" w14:textId="77777777" w:rsidR="00B753A0" w:rsidRDefault="00B753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583D" w14:textId="77777777" w:rsidR="00BC1F4B" w:rsidRDefault="00BC1F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863C4" w14:textId="77777777" w:rsidR="00BC1F4B" w:rsidRDefault="00BC1F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72A4" w:rsidRDefault="00FC72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72A4" w:rsidRDefault="00FC72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72A4" w:rsidRDefault="00FC7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9FD564F"/>
    <w:multiLevelType w:val="hybridMultilevel"/>
    <w:tmpl w:val="CE40E284"/>
    <w:lvl w:ilvl="0" w:tplc="4326887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4"/>
  </w:num>
  <w:num w:numId="4">
    <w:abstractNumId w:val="5"/>
  </w:num>
  <w:num w:numId="5">
    <w:abstractNumId w:val="0"/>
  </w:num>
  <w:num w:numId="6">
    <w:abstractNumId w:val="6"/>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5"/>
  </w:num>
  <w:num w:numId="15">
    <w:abstractNumId w:val="9"/>
  </w:num>
  <w:num w:numId="16">
    <w:abstractNumId w:val="13"/>
  </w:num>
  <w:num w:numId="17">
    <w:abstractNumId w:val="1"/>
  </w:num>
  <w:num w:numId="18">
    <w:abstractNumId w:val="10"/>
  </w:num>
  <w:num w:numId="19">
    <w:abstractNumId w:val="8"/>
  </w:num>
  <w:num w:numId="20">
    <w:abstractNumId w:val="12"/>
  </w:num>
  <w:num w:numId="21">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E4F"/>
    <w:rsid w:val="00031FE6"/>
    <w:rsid w:val="00044BD3"/>
    <w:rsid w:val="00057795"/>
    <w:rsid w:val="00071DAD"/>
    <w:rsid w:val="00083CBA"/>
    <w:rsid w:val="00093F97"/>
    <w:rsid w:val="0009411E"/>
    <w:rsid w:val="000A6394"/>
    <w:rsid w:val="000B7FED"/>
    <w:rsid w:val="000C038A"/>
    <w:rsid w:val="000C4194"/>
    <w:rsid w:val="000C6598"/>
    <w:rsid w:val="000D44B3"/>
    <w:rsid w:val="000D5AFD"/>
    <w:rsid w:val="000D5E63"/>
    <w:rsid w:val="000E1379"/>
    <w:rsid w:val="00104C6F"/>
    <w:rsid w:val="00122218"/>
    <w:rsid w:val="0012244E"/>
    <w:rsid w:val="00137D1D"/>
    <w:rsid w:val="00145D43"/>
    <w:rsid w:val="00146755"/>
    <w:rsid w:val="00181BE3"/>
    <w:rsid w:val="00181ED7"/>
    <w:rsid w:val="00185969"/>
    <w:rsid w:val="00192C46"/>
    <w:rsid w:val="00195DAF"/>
    <w:rsid w:val="001A08B3"/>
    <w:rsid w:val="001A4081"/>
    <w:rsid w:val="001A6694"/>
    <w:rsid w:val="001A7B60"/>
    <w:rsid w:val="001B213D"/>
    <w:rsid w:val="001B4D70"/>
    <w:rsid w:val="001B52F0"/>
    <w:rsid w:val="001B7A65"/>
    <w:rsid w:val="001B7CF8"/>
    <w:rsid w:val="001E3B93"/>
    <w:rsid w:val="001E41F3"/>
    <w:rsid w:val="001E5506"/>
    <w:rsid w:val="00206359"/>
    <w:rsid w:val="00207491"/>
    <w:rsid w:val="002163B4"/>
    <w:rsid w:val="002200E0"/>
    <w:rsid w:val="00220798"/>
    <w:rsid w:val="00226B50"/>
    <w:rsid w:val="00230FF3"/>
    <w:rsid w:val="0023511E"/>
    <w:rsid w:val="0025002D"/>
    <w:rsid w:val="0026004D"/>
    <w:rsid w:val="002628B2"/>
    <w:rsid w:val="002640DD"/>
    <w:rsid w:val="002668F9"/>
    <w:rsid w:val="00275D12"/>
    <w:rsid w:val="002773D2"/>
    <w:rsid w:val="00282828"/>
    <w:rsid w:val="00284FEB"/>
    <w:rsid w:val="002860C4"/>
    <w:rsid w:val="00291728"/>
    <w:rsid w:val="00292EF6"/>
    <w:rsid w:val="002A0F6A"/>
    <w:rsid w:val="002A2B6C"/>
    <w:rsid w:val="002B5741"/>
    <w:rsid w:val="002C643A"/>
    <w:rsid w:val="002C6E7A"/>
    <w:rsid w:val="002E472E"/>
    <w:rsid w:val="002F6B12"/>
    <w:rsid w:val="002F6D0D"/>
    <w:rsid w:val="00305409"/>
    <w:rsid w:val="0031452A"/>
    <w:rsid w:val="00335681"/>
    <w:rsid w:val="0035143E"/>
    <w:rsid w:val="003609EF"/>
    <w:rsid w:val="0036231A"/>
    <w:rsid w:val="00371263"/>
    <w:rsid w:val="00374DD4"/>
    <w:rsid w:val="0038379B"/>
    <w:rsid w:val="003869F5"/>
    <w:rsid w:val="003B2E3C"/>
    <w:rsid w:val="003B33C3"/>
    <w:rsid w:val="003E1A36"/>
    <w:rsid w:val="003F04F9"/>
    <w:rsid w:val="003F5B46"/>
    <w:rsid w:val="003F69AC"/>
    <w:rsid w:val="004006AB"/>
    <w:rsid w:val="00410371"/>
    <w:rsid w:val="004115F9"/>
    <w:rsid w:val="00413AA3"/>
    <w:rsid w:val="0042096D"/>
    <w:rsid w:val="004212C5"/>
    <w:rsid w:val="004228E0"/>
    <w:rsid w:val="004242F1"/>
    <w:rsid w:val="00424C62"/>
    <w:rsid w:val="00434A5D"/>
    <w:rsid w:val="004521CB"/>
    <w:rsid w:val="004523A2"/>
    <w:rsid w:val="00476071"/>
    <w:rsid w:val="004929C3"/>
    <w:rsid w:val="004A2A91"/>
    <w:rsid w:val="004A7DDD"/>
    <w:rsid w:val="004B15F0"/>
    <w:rsid w:val="004B75B7"/>
    <w:rsid w:val="004B7C03"/>
    <w:rsid w:val="004D0540"/>
    <w:rsid w:val="004D7E7D"/>
    <w:rsid w:val="004E451E"/>
    <w:rsid w:val="004F71C7"/>
    <w:rsid w:val="005141D9"/>
    <w:rsid w:val="0051580D"/>
    <w:rsid w:val="00516A76"/>
    <w:rsid w:val="00517E0B"/>
    <w:rsid w:val="00527BB9"/>
    <w:rsid w:val="00527EDA"/>
    <w:rsid w:val="00534F32"/>
    <w:rsid w:val="00541B81"/>
    <w:rsid w:val="00547111"/>
    <w:rsid w:val="00550466"/>
    <w:rsid w:val="00560AD4"/>
    <w:rsid w:val="00573D2A"/>
    <w:rsid w:val="00583DF9"/>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2448"/>
    <w:rsid w:val="00662650"/>
    <w:rsid w:val="00665C47"/>
    <w:rsid w:val="006716D8"/>
    <w:rsid w:val="00681F6F"/>
    <w:rsid w:val="00686905"/>
    <w:rsid w:val="00695808"/>
    <w:rsid w:val="006A614B"/>
    <w:rsid w:val="006B2996"/>
    <w:rsid w:val="006B46FB"/>
    <w:rsid w:val="006C4247"/>
    <w:rsid w:val="006E21FB"/>
    <w:rsid w:val="006F0EFB"/>
    <w:rsid w:val="00700D6E"/>
    <w:rsid w:val="00716785"/>
    <w:rsid w:val="0072175B"/>
    <w:rsid w:val="0072391B"/>
    <w:rsid w:val="00723CD2"/>
    <w:rsid w:val="007325C5"/>
    <w:rsid w:val="00732955"/>
    <w:rsid w:val="00764E53"/>
    <w:rsid w:val="007713E9"/>
    <w:rsid w:val="0077455C"/>
    <w:rsid w:val="007869D2"/>
    <w:rsid w:val="00792342"/>
    <w:rsid w:val="007977A8"/>
    <w:rsid w:val="00797C71"/>
    <w:rsid w:val="007A03B6"/>
    <w:rsid w:val="007A4D9C"/>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73B69"/>
    <w:rsid w:val="008854F4"/>
    <w:rsid w:val="008863B9"/>
    <w:rsid w:val="008A45A6"/>
    <w:rsid w:val="008A7365"/>
    <w:rsid w:val="008C1C89"/>
    <w:rsid w:val="008C33D5"/>
    <w:rsid w:val="008D3CCC"/>
    <w:rsid w:val="008D4B4F"/>
    <w:rsid w:val="008D7303"/>
    <w:rsid w:val="008E2F7E"/>
    <w:rsid w:val="008F3789"/>
    <w:rsid w:val="008F686C"/>
    <w:rsid w:val="009148DE"/>
    <w:rsid w:val="00941E30"/>
    <w:rsid w:val="0095432A"/>
    <w:rsid w:val="00973B50"/>
    <w:rsid w:val="009777D9"/>
    <w:rsid w:val="00982505"/>
    <w:rsid w:val="00991B88"/>
    <w:rsid w:val="009A02AB"/>
    <w:rsid w:val="009A5753"/>
    <w:rsid w:val="009A579D"/>
    <w:rsid w:val="009B2C1F"/>
    <w:rsid w:val="009E3297"/>
    <w:rsid w:val="009E4A49"/>
    <w:rsid w:val="009F095C"/>
    <w:rsid w:val="009F734F"/>
    <w:rsid w:val="00A02715"/>
    <w:rsid w:val="00A14855"/>
    <w:rsid w:val="00A20696"/>
    <w:rsid w:val="00A246B6"/>
    <w:rsid w:val="00A47E70"/>
    <w:rsid w:val="00A50CF0"/>
    <w:rsid w:val="00A51888"/>
    <w:rsid w:val="00A54F9E"/>
    <w:rsid w:val="00A7671C"/>
    <w:rsid w:val="00A804C0"/>
    <w:rsid w:val="00A82F95"/>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4CF2"/>
    <w:rsid w:val="00B258BB"/>
    <w:rsid w:val="00B31C07"/>
    <w:rsid w:val="00B34D6C"/>
    <w:rsid w:val="00B63AE2"/>
    <w:rsid w:val="00B678F7"/>
    <w:rsid w:val="00B67B97"/>
    <w:rsid w:val="00B753A0"/>
    <w:rsid w:val="00B87925"/>
    <w:rsid w:val="00B968C8"/>
    <w:rsid w:val="00BA3EC5"/>
    <w:rsid w:val="00BA4AD9"/>
    <w:rsid w:val="00BA51D9"/>
    <w:rsid w:val="00BB5DFC"/>
    <w:rsid w:val="00BC128F"/>
    <w:rsid w:val="00BC1F4B"/>
    <w:rsid w:val="00BC63DB"/>
    <w:rsid w:val="00BD279D"/>
    <w:rsid w:val="00BD6BB8"/>
    <w:rsid w:val="00BE3B66"/>
    <w:rsid w:val="00BF26AE"/>
    <w:rsid w:val="00C10549"/>
    <w:rsid w:val="00C122CB"/>
    <w:rsid w:val="00C148EF"/>
    <w:rsid w:val="00C26DBD"/>
    <w:rsid w:val="00C3722B"/>
    <w:rsid w:val="00C41E5E"/>
    <w:rsid w:val="00C433E9"/>
    <w:rsid w:val="00C475A2"/>
    <w:rsid w:val="00C5389D"/>
    <w:rsid w:val="00C66BA2"/>
    <w:rsid w:val="00C751D1"/>
    <w:rsid w:val="00C76A8C"/>
    <w:rsid w:val="00C82B3F"/>
    <w:rsid w:val="00C84296"/>
    <w:rsid w:val="00C870F6"/>
    <w:rsid w:val="00C87F60"/>
    <w:rsid w:val="00C95985"/>
    <w:rsid w:val="00C97D4A"/>
    <w:rsid w:val="00CA1DED"/>
    <w:rsid w:val="00CA7C4B"/>
    <w:rsid w:val="00CC5026"/>
    <w:rsid w:val="00CC5504"/>
    <w:rsid w:val="00CC68D0"/>
    <w:rsid w:val="00CC74AC"/>
    <w:rsid w:val="00CC7D06"/>
    <w:rsid w:val="00CE417B"/>
    <w:rsid w:val="00D0203C"/>
    <w:rsid w:val="00D03F9A"/>
    <w:rsid w:val="00D06D51"/>
    <w:rsid w:val="00D13756"/>
    <w:rsid w:val="00D2427E"/>
    <w:rsid w:val="00D24991"/>
    <w:rsid w:val="00D3647C"/>
    <w:rsid w:val="00D45484"/>
    <w:rsid w:val="00D50255"/>
    <w:rsid w:val="00D66520"/>
    <w:rsid w:val="00D673D1"/>
    <w:rsid w:val="00D67B44"/>
    <w:rsid w:val="00D82940"/>
    <w:rsid w:val="00D84AE9"/>
    <w:rsid w:val="00D863EB"/>
    <w:rsid w:val="00D87AB4"/>
    <w:rsid w:val="00D97E11"/>
    <w:rsid w:val="00DA1A0B"/>
    <w:rsid w:val="00DB67E9"/>
    <w:rsid w:val="00DD19CA"/>
    <w:rsid w:val="00DD6A7C"/>
    <w:rsid w:val="00DE1E8A"/>
    <w:rsid w:val="00DE34CF"/>
    <w:rsid w:val="00DE5F12"/>
    <w:rsid w:val="00DF58F6"/>
    <w:rsid w:val="00E045B3"/>
    <w:rsid w:val="00E13F3D"/>
    <w:rsid w:val="00E157D9"/>
    <w:rsid w:val="00E244DE"/>
    <w:rsid w:val="00E32C9E"/>
    <w:rsid w:val="00E34898"/>
    <w:rsid w:val="00E5015C"/>
    <w:rsid w:val="00E56BDE"/>
    <w:rsid w:val="00E65310"/>
    <w:rsid w:val="00E65E94"/>
    <w:rsid w:val="00E83AD3"/>
    <w:rsid w:val="00E87EA4"/>
    <w:rsid w:val="00E95CAB"/>
    <w:rsid w:val="00EA186F"/>
    <w:rsid w:val="00EA3065"/>
    <w:rsid w:val="00EA37F9"/>
    <w:rsid w:val="00EA711D"/>
    <w:rsid w:val="00EB09B7"/>
    <w:rsid w:val="00EB0CE5"/>
    <w:rsid w:val="00EC32EB"/>
    <w:rsid w:val="00ED28A0"/>
    <w:rsid w:val="00ED434D"/>
    <w:rsid w:val="00EE7089"/>
    <w:rsid w:val="00EE7D7C"/>
    <w:rsid w:val="00EF0B36"/>
    <w:rsid w:val="00F06B43"/>
    <w:rsid w:val="00F1139D"/>
    <w:rsid w:val="00F15AB8"/>
    <w:rsid w:val="00F20600"/>
    <w:rsid w:val="00F21C54"/>
    <w:rsid w:val="00F25D98"/>
    <w:rsid w:val="00F300FB"/>
    <w:rsid w:val="00F53D67"/>
    <w:rsid w:val="00F67EC4"/>
    <w:rsid w:val="00F82388"/>
    <w:rsid w:val="00F92702"/>
    <w:rsid w:val="00F952BB"/>
    <w:rsid w:val="00FA0D53"/>
    <w:rsid w:val="00FB6386"/>
    <w:rsid w:val="00FC72A4"/>
    <w:rsid w:val="00FD59DE"/>
    <w:rsid w:val="00FF045C"/>
    <w:rsid w:val="1A158A08"/>
    <w:rsid w:val="3158BCF2"/>
    <w:rsid w:val="37AD1825"/>
    <w:rsid w:val="6B54F2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709C26B-D3B6-4FD8-9E51-77B960239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19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32C9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32C9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32C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32C9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Heading8Char">
    <w:name w:val="Heading 8 Char"/>
    <w:link w:val="Heading8"/>
    <w:qFormat/>
    <w:rsid w:val="00E32C9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32C9E"/>
    <w:rPr>
      <w:rFonts w:ascii="Arial" w:hAnsi="Arial"/>
      <w:b/>
      <w:noProof/>
      <w:sz w:val="18"/>
      <w:lang w:val="en-GB" w:eastAsia="en-US"/>
    </w:rPr>
  </w:style>
  <w:style w:type="character" w:customStyle="1" w:styleId="FooterChar">
    <w:name w:val="Footer Char"/>
    <w:aliases w:val="footer odd Char,footer Char,fo Char,pie de página Char"/>
    <w:link w:val="Footer"/>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32C9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32C9E"/>
    <w:rPr>
      <w:rFonts w:ascii="Times New Roman" w:hAnsi="Times New Roman"/>
      <w:sz w:val="16"/>
      <w:lang w:val="en-GB" w:eastAsia="en-US"/>
    </w:rPr>
  </w:style>
  <w:style w:type="character" w:customStyle="1" w:styleId="ListChar">
    <w:name w:val="List Char"/>
    <w:link w:val="List"/>
    <w:qFormat/>
    <w:rsid w:val="00E32C9E"/>
    <w:rPr>
      <w:rFonts w:ascii="Times New Roman" w:hAnsi="Times New Roman"/>
      <w:lang w:val="en-GB" w:eastAsia="en-US"/>
    </w:rPr>
  </w:style>
  <w:style w:type="character" w:customStyle="1" w:styleId="ListBulletChar">
    <w:name w:val="List Bullet Char"/>
    <w:aliases w:val="UL Char"/>
    <w:link w:val="ListBullet"/>
    <w:rsid w:val="00E32C9E"/>
    <w:rPr>
      <w:rFonts w:ascii="Times New Roman" w:hAnsi="Times New Roman"/>
      <w:lang w:val="en-GB" w:eastAsia="en-US"/>
    </w:rPr>
  </w:style>
  <w:style w:type="character" w:customStyle="1" w:styleId="ListBullet2Char">
    <w:name w:val="List Bullet 2 Char"/>
    <w:aliases w:val="lb2 Char"/>
    <w:link w:val="ListBullet2"/>
    <w:qFormat/>
    <w:rsid w:val="00E32C9E"/>
    <w:rPr>
      <w:rFonts w:ascii="Times New Roman" w:hAnsi="Times New Roman"/>
      <w:lang w:val="en-GB" w:eastAsia="en-US"/>
    </w:rPr>
  </w:style>
  <w:style w:type="character" w:customStyle="1" w:styleId="ListBullet3Char">
    <w:name w:val="List Bullet 3 Char"/>
    <w:link w:val="ListBullet3"/>
    <w:qFormat/>
    <w:rsid w:val="00E32C9E"/>
    <w:rPr>
      <w:rFonts w:ascii="Times New Roman" w:hAnsi="Times New Roman"/>
      <w:lang w:val="en-GB" w:eastAsia="en-US"/>
    </w:rPr>
  </w:style>
  <w:style w:type="character" w:customStyle="1" w:styleId="List2Char">
    <w:name w:val="List 2 Char"/>
    <w:link w:val="List2"/>
    <w:qFormat/>
    <w:rsid w:val="00E32C9E"/>
    <w:rPr>
      <w:rFonts w:ascii="Times New Roman" w:hAnsi="Times New Roman"/>
      <w:lang w:val="en-GB" w:eastAsia="en-US"/>
    </w:rPr>
  </w:style>
  <w:style w:type="paragraph" w:styleId="IndexHeading">
    <w:name w:val="index heading"/>
    <w:basedOn w:val="Normal"/>
    <w:next w:val="Normal"/>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32C9E"/>
    <w:rPr>
      <w:rFonts w:ascii="Times New Roman" w:eastAsia="MS Mincho" w:hAnsi="Times New Roman"/>
      <w:b/>
      <w:lang w:val="en-GB" w:eastAsia="en-GB"/>
    </w:rPr>
  </w:style>
  <w:style w:type="paragraph" w:customStyle="1" w:styleId="tabletext">
    <w:name w:val="table text"/>
    <w:basedOn w:val="Normal"/>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E32C9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32C9E"/>
    <w:rPr>
      <w:rFonts w:ascii="Courier New" w:eastAsia="MS Mincho" w:hAnsi="Courier New"/>
      <w:lang w:val="en-GB" w:eastAsia="en-GB"/>
    </w:rPr>
  </w:style>
  <w:style w:type="paragraph" w:customStyle="1" w:styleId="text">
    <w:name w:val="text"/>
    <w:basedOn w:val="Normal"/>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Normal"/>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32C9E"/>
    <w:rPr>
      <w:rFonts w:ascii="Times New Roman" w:eastAsia="MS Mincho" w:hAnsi="Times New Roman"/>
      <w:i/>
      <w:sz w:val="22"/>
      <w:lang w:val="en-GB" w:eastAsia="en-GB"/>
    </w:rPr>
  </w:style>
  <w:style w:type="character" w:styleId="PageNumber">
    <w:name w:val="page number"/>
    <w:basedOn w:val="DefaultParagraphFont"/>
    <w:qFormat/>
    <w:rsid w:val="00E32C9E"/>
  </w:style>
  <w:style w:type="character" w:customStyle="1" w:styleId="CommentTextChar">
    <w:name w:val="Comment Text Char"/>
    <w:link w:val="CommentText"/>
    <w:qFormat/>
    <w:rsid w:val="00E32C9E"/>
    <w:rPr>
      <w:rFonts w:ascii="Times New Roman" w:hAnsi="Times New Roman"/>
      <w:lang w:val="en-GB" w:eastAsia="en-US"/>
    </w:rPr>
  </w:style>
  <w:style w:type="paragraph" w:styleId="BodyText2">
    <w:name w:val="Body Text 2"/>
    <w:basedOn w:val="Normal"/>
    <w:link w:val="BodyText2Char"/>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32C9E"/>
    <w:rPr>
      <w:rFonts w:ascii="Times New Roman" w:eastAsia="MS Mincho" w:hAnsi="Times New Roman"/>
      <w:sz w:val="24"/>
      <w:lang w:val="en-GB" w:eastAsia="en-GB"/>
    </w:rPr>
  </w:style>
  <w:style w:type="paragraph" w:customStyle="1" w:styleId="para">
    <w:name w:val="para"/>
    <w:basedOn w:val="Normal"/>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Normal"/>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32C9E"/>
    <w:rPr>
      <w:rFonts w:ascii="Times New Roman" w:eastAsia="MS Mincho" w:hAnsi="Times New Roman"/>
      <w:lang w:val="en-GB" w:eastAsia="en-GB"/>
    </w:rPr>
  </w:style>
  <w:style w:type="paragraph" w:customStyle="1" w:styleId="List1">
    <w:name w:val="List1"/>
    <w:basedOn w:val="Normal"/>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32C9E"/>
    <w:rPr>
      <w:rFonts w:ascii="Times New Roman" w:eastAsia="MS Mincho" w:hAnsi="Times New Roman"/>
      <w:b/>
      <w:i/>
      <w:lang w:val="en-GB" w:eastAsia="en-GB"/>
    </w:rPr>
  </w:style>
  <w:style w:type="table" w:styleId="TableGrid">
    <w:name w:val="Table Grid"/>
    <w:aliases w:val="SGS Table Basic 1"/>
    <w:basedOn w:val="TableNormal"/>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32C9E"/>
    <w:rPr>
      <w:rFonts w:ascii="Tahoma" w:hAnsi="Tahoma" w:cs="Tahoma"/>
      <w:sz w:val="16"/>
      <w:szCs w:val="16"/>
      <w:lang w:val="en-GB" w:eastAsia="en-US"/>
    </w:rPr>
  </w:style>
  <w:style w:type="paragraph" w:customStyle="1" w:styleId="centered">
    <w:name w:val="centered"/>
    <w:basedOn w:val="Normal"/>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Normal"/>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BodyTextIndent"/>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Normal"/>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Revision">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Strong">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Normal"/>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BodyText"/>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Normal"/>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32C9E"/>
    <w:rPr>
      <w:color w:val="808080"/>
    </w:rPr>
  </w:style>
  <w:style w:type="character" w:customStyle="1" w:styleId="Heading6Char">
    <w:name w:val="Heading 6 Char"/>
    <w:aliases w:val="T1 Char4,Header 6 Char"/>
    <w:link w:val="Heading6"/>
    <w:qFormat/>
    <w:rsid w:val="00E32C9E"/>
    <w:rPr>
      <w:rFonts w:ascii="Arial" w:hAnsi="Arial"/>
      <w:lang w:val="en-GB" w:eastAsia="en-US"/>
    </w:rPr>
  </w:style>
  <w:style w:type="character" w:customStyle="1" w:styleId="Heading7Char">
    <w:name w:val="Heading 7 Char"/>
    <w:aliases w:val="L7 Char,Header 7 Char"/>
    <w:link w:val="Heading7"/>
    <w:qFormat/>
    <w:rsid w:val="00E32C9E"/>
    <w:rPr>
      <w:rFonts w:ascii="Arial" w:hAnsi="Arial"/>
      <w:lang w:val="en-GB" w:eastAsia="en-US"/>
    </w:rPr>
  </w:style>
  <w:style w:type="character" w:customStyle="1" w:styleId="Heading9Char">
    <w:name w:val="Heading 9 Char"/>
    <w:aliases w:val="Figure Heading Char,FH Char"/>
    <w:link w:val="Heading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0">
    <w:name w:val="修订1"/>
    <w:hidden/>
    <w:uiPriority w:val="99"/>
    <w:semiHidden/>
    <w:qFormat/>
    <w:rsid w:val="00E32C9E"/>
    <w:rPr>
      <w:rFonts w:ascii="Times New Roman" w:eastAsia="Batang" w:hAnsi="Times New Roman"/>
      <w:lang w:val="en-GB" w:eastAsia="en-US"/>
    </w:rPr>
  </w:style>
  <w:style w:type="paragraph" w:styleId="EndnoteText">
    <w:name w:val="endnote text"/>
    <w:basedOn w:val="Normal"/>
    <w:link w:val="EndnoteTextChar"/>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32C9E"/>
    <w:rPr>
      <w:rFonts w:ascii="Times New Roman" w:eastAsia="Times New Roman" w:hAnsi="Times New Roman"/>
      <w:lang w:val="en-GB" w:eastAsia="en-GB"/>
    </w:rPr>
  </w:style>
  <w:style w:type="character" w:styleId="EndnoteReference">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Title">
    <w:name w:val="Title"/>
    <w:aliases w:val="Section Header"/>
    <w:basedOn w:val="Normal"/>
    <w:next w:val="Normal"/>
    <w:link w:val="TitleChar"/>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32C9E"/>
    <w:rPr>
      <w:rFonts w:ascii="Courier New" w:eastAsia="Malgun Gothic" w:hAnsi="Courier New"/>
      <w:lang w:val="nb-NO" w:eastAsia="en-GB"/>
    </w:rPr>
  </w:style>
  <w:style w:type="paragraph" w:customStyle="1" w:styleId="FL">
    <w:name w:val="FL"/>
    <w:basedOn w:val="Normal"/>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Date">
    <w:name w:val="Date"/>
    <w:basedOn w:val="Normal"/>
    <w:next w:val="Normal"/>
    <w:link w:val="DateChar"/>
    <w:uiPriority w:val="99"/>
    <w:qFormat/>
    <w:rsid w:val="00E32C9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Normal"/>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Normal"/>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Normal"/>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32C9E"/>
    <w:pPr>
      <w:keepNext/>
      <w:keepLines/>
      <w:spacing w:after="60"/>
      <w:ind w:left="210"/>
      <w:jc w:val="center"/>
    </w:pPr>
    <w:rPr>
      <w:b/>
      <w:sz w:val="20"/>
    </w:rPr>
  </w:style>
  <w:style w:type="paragraph" w:customStyle="1" w:styleId="13">
    <w:name w:val="図表目次1"/>
    <w:basedOn w:val="Normal"/>
    <w:next w:val="Normal"/>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E32C9E"/>
    <w:pPr>
      <w:spacing w:before="120"/>
      <w:outlineLvl w:val="2"/>
    </w:pPr>
    <w:rPr>
      <w:sz w:val="28"/>
    </w:rPr>
  </w:style>
  <w:style w:type="paragraph" w:customStyle="1" w:styleId="Heading2Head2A2">
    <w:name w:val="Heading 2.Head2A.2"/>
    <w:basedOn w:val="Heading1"/>
    <w:next w:val="Normal"/>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Acronym">
    <w:name w:val="HTML Acronym"/>
    <w:uiPriority w:val="99"/>
    <w:unhideWhenUsed/>
    <w:qFormat/>
    <w:rsid w:val="00E32C9E"/>
  </w:style>
  <w:style w:type="table" w:customStyle="1" w:styleId="TableGrid4">
    <w:name w:val="Table Grid4"/>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4">
    <w:name w:val="表格格線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Normal"/>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32C9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E32C9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2">
    <w:name w:val="网格型2"/>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32C9E"/>
    <w:rPr>
      <w:i/>
      <w:iCs/>
      <w:color w:val="5B9BD5"/>
      <w:lang w:eastAsia="en-US"/>
    </w:rPr>
  </w:style>
  <w:style w:type="paragraph" w:customStyle="1" w:styleId="33">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qFormat/>
    <w:rsid w:val="00E32C9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32C9E"/>
    <w:rPr>
      <w:rFonts w:ascii="Times New Roman" w:hAnsi="Times New Roman"/>
      <w:i/>
      <w:iCs/>
      <w:color w:val="5B9BD5"/>
      <w:lang w:val="en-GB" w:eastAsia="en-US"/>
    </w:rPr>
  </w:style>
  <w:style w:type="table" w:customStyle="1" w:styleId="TableGrid7">
    <w:name w:val="Table Grid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a">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32C9E"/>
    <w:rPr>
      <w:rFonts w:ascii="Times New Roman" w:hAnsi="Times New Roman" w:cs="Times New Roman" w:hint="default"/>
      <w:i/>
      <w:iCs/>
    </w:rPr>
  </w:style>
  <w:style w:type="paragraph" w:styleId="NoSpacing">
    <w:name w:val="No Spacing"/>
    <w:basedOn w:val="Normal"/>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32C9E"/>
    <w:rPr>
      <w:b/>
      <w:bCs w:val="0"/>
      <w:i/>
      <w:iCs w:val="0"/>
      <w:color w:val="4F81BD"/>
    </w:rPr>
  </w:style>
  <w:style w:type="character" w:styleId="SubtleReference">
    <w:name w:val="Subtle Reference"/>
    <w:uiPriority w:val="31"/>
    <w:qFormat/>
    <w:rsid w:val="00E32C9E"/>
    <w:rPr>
      <w:smallCaps/>
      <w:color w:val="C0504D"/>
      <w:u w:val="single"/>
    </w:rPr>
  </w:style>
  <w:style w:type="character" w:styleId="IntenseReference">
    <w:name w:val="Intense Reference"/>
    <w:qFormat/>
    <w:rsid w:val="00E32C9E"/>
    <w:rPr>
      <w:b/>
      <w:bCs w:val="0"/>
      <w:smallCaps/>
      <w:color w:val="C0504D"/>
      <w:spacing w:val="5"/>
      <w:u w:val="single"/>
    </w:rPr>
  </w:style>
  <w:style w:type="paragraph" w:customStyle="1" w:styleId="Header-3gppTdoc">
    <w:name w:val="Header-3gpp Tdoc"/>
    <w:basedOn w:val="Header"/>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32C9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b">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
    <w:name w:val="网格型6"/>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32C9E"/>
    <w:rPr>
      <w:i/>
      <w:iCs/>
      <w:color w:val="4F81BD" w:themeColor="accent1"/>
      <w:lang w:eastAsia="en-US"/>
    </w:rPr>
  </w:style>
  <w:style w:type="character" w:customStyle="1" w:styleId="27">
    <w:name w:val="鮮明引文 字元2"/>
    <w:basedOn w:val="DefaultParagraphFont"/>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32C9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32C9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32C9E"/>
    <w:rPr>
      <w:rFonts w:ascii="Times New Roman" w:eastAsia="宋体" w:hAnsi="Times New Roman"/>
      <w:lang w:val="en-GB" w:eastAsia="en-US"/>
    </w:rPr>
  </w:style>
  <w:style w:type="paragraph" w:customStyle="1" w:styleId="a0">
    <w:name w:val="吹き出し"/>
    <w:basedOn w:val="Normal"/>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Heading3"/>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32C9E"/>
    <w:rPr>
      <w:color w:val="605E5C"/>
      <w:shd w:val="clear" w:color="auto" w:fill="E1DFDD"/>
    </w:rPr>
  </w:style>
  <w:style w:type="character" w:customStyle="1" w:styleId="eop">
    <w:name w:val="eop"/>
    <w:basedOn w:val="DefaultParagraphFont"/>
    <w:qFormat/>
    <w:rsid w:val="00E32C9E"/>
  </w:style>
  <w:style w:type="character" w:customStyle="1" w:styleId="normaltextrun">
    <w:name w:val="normaltextrun"/>
    <w:basedOn w:val="DefaultParagraphFont"/>
    <w:qFormat/>
    <w:rsid w:val="00E32C9E"/>
  </w:style>
  <w:style w:type="table" w:customStyle="1" w:styleId="TableGrid30">
    <w:name w:val="Table Grid30"/>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E32C9E"/>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Normal"/>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32C9E"/>
    <w:rPr>
      <w:color w:val="605E5C"/>
      <w:shd w:val="clear" w:color="auto" w:fill="E1DFDD"/>
    </w:rPr>
  </w:style>
  <w:style w:type="character" w:customStyle="1" w:styleId="UnresolvedMention20">
    <w:name w:val="Unresolved Mention20"/>
    <w:basedOn w:val="DefaultParagraphFont"/>
    <w:uiPriority w:val="99"/>
    <w:unhideWhenUsed/>
    <w:rsid w:val="00E32C9E"/>
    <w:rPr>
      <w:color w:val="605E5C"/>
      <w:shd w:val="clear" w:color="auto" w:fill="E1DFDD"/>
    </w:rPr>
  </w:style>
  <w:style w:type="paragraph" w:customStyle="1" w:styleId="CH">
    <w:name w:val="CH"/>
    <w:basedOn w:val="Normal"/>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0">
    <w:name w:val="Unresolved Mention200"/>
    <w:basedOn w:val="DefaultParagraphFont"/>
    <w:uiPriority w:val="99"/>
    <w:unhideWhenUsed/>
    <w:rsid w:val="00973B50"/>
    <w:rPr>
      <w:color w:val="605E5C"/>
      <w:shd w:val="clear" w:color="auto" w:fill="E1DFDD"/>
    </w:rPr>
  </w:style>
  <w:style w:type="character" w:customStyle="1" w:styleId="UnresolvedMention2000">
    <w:name w:val="Unresolved Mention2000"/>
    <w:basedOn w:val="DefaultParagraphFont"/>
    <w:uiPriority w:val="99"/>
    <w:unhideWhenUsed/>
    <w:rsid w:val="00BE3B66"/>
    <w:rPr>
      <w:color w:val="605E5C"/>
      <w:shd w:val="clear" w:color="auto" w:fill="E1DFDD"/>
    </w:rPr>
  </w:style>
  <w:style w:type="character" w:customStyle="1" w:styleId="UnresolvedMention20000">
    <w:name w:val="Unresolved Mention20000"/>
    <w:basedOn w:val="DefaultParagraphFont"/>
    <w:uiPriority w:val="99"/>
    <w:unhideWhenUsed/>
    <w:rsid w:val="00195DAF"/>
    <w:rPr>
      <w:color w:val="605E5C"/>
      <w:shd w:val="clear" w:color="auto" w:fill="E1DFDD"/>
    </w:rPr>
  </w:style>
  <w:style w:type="character" w:customStyle="1" w:styleId="UnresolvedMention200000">
    <w:name w:val="Unresolved Mention200000"/>
    <w:basedOn w:val="DefaultParagraphFont"/>
    <w:uiPriority w:val="99"/>
    <w:unhideWhenUsed/>
    <w:rsid w:val="00F952BB"/>
    <w:rPr>
      <w:color w:val="605E5C"/>
      <w:shd w:val="clear" w:color="auto" w:fill="E1DFDD"/>
    </w:rPr>
  </w:style>
  <w:style w:type="character" w:customStyle="1" w:styleId="UnresolvedMention2000000">
    <w:name w:val="Unresolved Mention2000000"/>
    <w:basedOn w:val="DefaultParagraphFont"/>
    <w:uiPriority w:val="99"/>
    <w:unhideWhenUsed/>
    <w:rsid w:val="00093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356007929">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 w:id="211000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5AIRPNAIUNRU-1328258698-21409</_dlc_DocId>
    <_dlc_DocIdUrl xmlns="71c5aaf6-e6ce-465b-b873-5148d2a4c105">
      <Url>https://nokia.sharepoint.com/sites/c5g/5gradio/_layouts/15/DocIdRedir.aspx?ID=5AIRPNAIUNRU-1328258698-21409</Url>
      <Description>5AIRPNAIUNRU-1328258698-21409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7E79A7-C09A-4E30-9DCE-E6A78012AB8F}">
  <ds:schemaRefs>
    <ds:schemaRef ds:uri="http://schemas.microsoft.com/sharepoint/events"/>
  </ds:schemaRefs>
</ds:datastoreItem>
</file>

<file path=customXml/itemProps2.xml><?xml version="1.0" encoding="utf-8"?>
<ds:datastoreItem xmlns:ds="http://schemas.openxmlformats.org/officeDocument/2006/customXml" ds:itemID="{C2D88571-701F-479A-BEA8-CC5774A5F7A4}">
  <ds:schemaRefs>
    <ds:schemaRef ds:uri="http://schemas.microsoft.com/sharepoint/v3/contenttype/forms"/>
  </ds:schemaRefs>
</ds:datastoreItem>
</file>

<file path=customXml/itemProps3.xml><?xml version="1.0" encoding="utf-8"?>
<ds:datastoreItem xmlns:ds="http://schemas.openxmlformats.org/officeDocument/2006/customXml" ds:itemID="{BDFF336D-7111-479C-8D95-526FEF9168C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8DF185ED-5A22-4A97-AA03-349327B21BA3}">
  <ds:schemaRefs>
    <ds:schemaRef ds:uri="Microsoft.SharePoint.Taxonomy.ContentTypeSync"/>
  </ds:schemaRefs>
</ds:datastoreItem>
</file>

<file path=customXml/itemProps5.xml><?xml version="1.0" encoding="utf-8"?>
<ds:datastoreItem xmlns:ds="http://schemas.openxmlformats.org/officeDocument/2006/customXml" ds:itemID="{C74318CB-5375-4FE9-8A76-8F55725531F7}">
  <ds:schemaRefs>
    <ds:schemaRef ds:uri="http://schemas.openxmlformats.org/officeDocument/2006/bibliography"/>
  </ds:schemaRefs>
</ds:datastoreItem>
</file>

<file path=customXml/itemProps6.xml><?xml version="1.0" encoding="utf-8"?>
<ds:datastoreItem xmlns:ds="http://schemas.openxmlformats.org/officeDocument/2006/customXml" ds:itemID="{E36C74B0-08FA-4D94-B203-A3B3EFF7C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816</Words>
  <Characters>4654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1900-01-01T15:00:00Z</cp:lastPrinted>
  <dcterms:created xsi:type="dcterms:W3CDTF">2023-04-08T09:45:00Z</dcterms:created>
  <dcterms:modified xsi:type="dcterms:W3CDTF">2023-04-10T05:39:00Z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(3)PzAdzKeKUEjJA+/ffxlOfYeHSIESVBaLiRaxi1lLJHQupRXr90tQVYtCgIZtEafzFguTrOw0
Rm2B/z/GWL6xfUHS/qmCmSbPwbaTP6i36uaqBDV8+20KprireqiHwy6b9EJzJS2qC7x38qRw
zM6vAAm0lCS1wGRKZcieGQqAA5FhOodGMslbt46sZImOad9l1Sb8MhXgDSwUvYj+hALeZdW9
NIPFZ5/jsL0YlnPpLW</vt:lpwstr>
  </property>
  <property fmtid="{D5CDD505-2E9C-101B-9397-08002B2CF9AE}" pid="22" name="_2015_ms_pID_7253431">
    <vt:lpwstr>ovsCsG+2RvnB2BRyi/jr/aLWFCzTOC/rqXc4p66cbrbUqJn3LhcIE5
7TFvBRPFFH7pAQUVEKYUpZ2l1K2+jleY6F1GeT02M22TdlHy/IuLq4acz2WMBVJk6GDsLlA2
MT35Z2jHri8Qe1nhG0tZEdIZThhw0GE7ZAhXc11InieUy5hiHSkT/E6SbM+MGC0FbW62Fyhg
gQmpOJAlsFswHHJ2S0pX7d3/vlhjrIGQmqHN</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ContentTypeId">
    <vt:lpwstr>0x01010000E5007003D3004E92B8EDD86D20E8CD</vt:lpwstr>
  </property>
  <property fmtid="{D5CDD505-2E9C-101B-9397-08002B2CF9AE}" pid="29" name="_dlc_DocIdItemGuid">
    <vt:lpwstr>bfc7b3af-8142-459d-84fd-0b75a82c9d4e</vt:lpwstr>
  </property>
  <property fmtid="{D5CDD505-2E9C-101B-9397-08002B2CF9AE}" pid="30" name="MediaServiceImageTags">
    <vt:lpwstr/>
  </property>
</Properties>
</file>